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2422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#110 </w:t>
      </w:r>
      <w:r>
        <w:rPr>
          <w:rFonts w:ascii="Arial" w:eastAsia="MS Mincho" w:hAnsi="Arial" w:cs="Arial"/>
          <w:b/>
          <w:sz w:val="24"/>
          <w:szCs w:val="24"/>
          <w:lang w:eastAsia="ja-JP"/>
        </w:rPr>
        <w:tab/>
        <w:t>S1-</w:t>
      </w:r>
      <w:r w:rsidR="003432A3">
        <w:rPr>
          <w:rFonts w:ascii="Arial" w:eastAsia="MS Mincho" w:hAnsi="Arial" w:cs="Arial"/>
          <w:b/>
          <w:sz w:val="24"/>
          <w:szCs w:val="24"/>
          <w:lang w:eastAsia="ja-JP"/>
        </w:rPr>
        <w:t>25</w:t>
      </w:r>
      <w:r w:rsidR="003432A3">
        <w:rPr>
          <w:rFonts w:ascii="Arial" w:hAnsi="Arial" w:cs="Arial" w:hint="eastAsia"/>
          <w:b/>
          <w:sz w:val="24"/>
          <w:szCs w:val="24"/>
          <w:lang w:eastAsia="zh-CN"/>
        </w:rPr>
        <w:t>2</w:t>
      </w:r>
      <w:r w:rsidR="003432A3">
        <w:rPr>
          <w:rFonts w:ascii="Arial" w:hAnsi="Arial" w:cs="Arial" w:hint="eastAsia"/>
          <w:b/>
          <w:sz w:val="24"/>
          <w:szCs w:val="24"/>
          <w:lang w:eastAsia="zh-CN"/>
        </w:rPr>
        <w:t>526</w:t>
      </w:r>
      <w:proofErr w:type="gramEnd"/>
    </w:p>
    <w:p w:rsidR="00242226" w:rsidRPr="00306491" w:rsidRDefault="00242226" w:rsidP="00242226">
      <w:pPr>
        <w:pBdr>
          <w:bottom w:val="single" w:sz="4" w:space="1" w:color="auto"/>
        </w:pBdr>
        <w:tabs>
          <w:tab w:val="right" w:pos="9214"/>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bookmarkStart w:id="0" w:name="OLE_LINK150"/>
      <w:bookmarkStart w:id="1" w:name="OLE_LINK151"/>
      <w:r>
        <w:rPr>
          <w:rFonts w:ascii="Arial" w:eastAsia="MS Mincho" w:hAnsi="Arial" w:cs="Arial"/>
          <w:i/>
          <w:sz w:val="24"/>
          <w:szCs w:val="24"/>
          <w:lang w:eastAsia="ja-JP"/>
        </w:rPr>
        <w:t>(revision of S1-</w:t>
      </w:r>
      <w:r w:rsidR="008757DC">
        <w:rPr>
          <w:rFonts w:ascii="Arial" w:hAnsi="Arial" w:cs="Arial" w:hint="eastAsia"/>
          <w:i/>
          <w:sz w:val="24"/>
          <w:szCs w:val="24"/>
          <w:lang w:eastAsia="zh-CN"/>
        </w:rPr>
        <w:t>252189</w:t>
      </w:r>
      <w:r w:rsidR="003432A3">
        <w:rPr>
          <w:rFonts w:ascii="Arial" w:hAnsi="Arial" w:cs="Arial" w:hint="eastAsia"/>
          <w:i/>
          <w:sz w:val="24"/>
          <w:szCs w:val="24"/>
          <w:lang w:eastAsia="zh-CN"/>
        </w:rPr>
        <w:t>, 2491</w:t>
      </w:r>
      <w:r>
        <w:rPr>
          <w:rFonts w:ascii="Arial" w:eastAsia="MS Mincho" w:hAnsi="Arial" w:cs="Arial"/>
          <w:i/>
          <w:sz w:val="24"/>
          <w:szCs w:val="24"/>
          <w:lang w:eastAsia="ja-JP"/>
        </w:rPr>
        <w:t>)</w:t>
      </w:r>
      <w:bookmarkEnd w:id="0"/>
      <w:bookmarkEnd w:id="1"/>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383F45">
        <w:rPr>
          <w:rFonts w:ascii="Arial" w:eastAsia="宋体" w:hAnsi="Arial" w:cs="Arial" w:hint="eastAsia"/>
          <w:b/>
          <w:bCs/>
          <w:lang w:val="en-US" w:eastAsia="zh-CN"/>
        </w:rPr>
        <w:t xml:space="preserve">, NTT </w:t>
      </w:r>
      <w:proofErr w:type="spellStart"/>
      <w:r w:rsidR="00383F45">
        <w:rPr>
          <w:rFonts w:ascii="Arial" w:eastAsia="宋体" w:hAnsi="Arial" w:cs="Arial" w:hint="eastAsia"/>
          <w:b/>
          <w:bCs/>
          <w:lang w:val="en-US" w:eastAsia="zh-CN"/>
        </w:rPr>
        <w:t>Docomo</w:t>
      </w:r>
      <w:proofErr w:type="spellEnd"/>
      <w:r w:rsidR="00383F45">
        <w:rPr>
          <w:rFonts w:ascii="Arial" w:eastAsia="宋体" w:hAnsi="Arial" w:cs="Arial" w:hint="eastAsia"/>
          <w:b/>
          <w:bCs/>
          <w:lang w:val="en-US" w:eastAsia="zh-CN"/>
        </w:rPr>
        <w:t>, OPPO</w:t>
      </w:r>
      <w:r w:rsidR="00AA693F">
        <w:rPr>
          <w:rFonts w:ascii="Arial" w:eastAsia="宋体" w:hAnsi="Arial" w:cs="Arial" w:hint="eastAsia"/>
          <w:b/>
          <w:bCs/>
          <w:lang w:val="en-US" w:eastAsia="zh-CN"/>
        </w:rPr>
        <w:t>, ZTE</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5D56D1" w:rsidRPr="005D56D1">
        <w:rPr>
          <w:rFonts w:ascii="Arial" w:hAnsi="Arial" w:cs="Arial"/>
          <w:b/>
          <w:bCs/>
          <w:lang w:eastAsia="zh-CN"/>
        </w:rPr>
        <w:t>Update on 9.5 collaborative service in multi-site involved immersive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94841">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7A4806">
        <w:rPr>
          <w:rFonts w:ascii="Arial" w:hAnsi="Arial" w:cs="Arial" w:hint="eastAsia"/>
          <w:i/>
          <w:sz w:val="22"/>
          <w:szCs w:val="22"/>
          <w:lang w:eastAsia="zh-CN"/>
        </w:rPr>
        <w:t xml:space="preserve">on </w:t>
      </w:r>
      <w:r w:rsidR="000F7FBF" w:rsidRPr="000F7FBF">
        <w:rPr>
          <w:rFonts w:ascii="Arial" w:hAnsi="Arial" w:cs="Arial"/>
          <w:i/>
          <w:sz w:val="22"/>
          <w:szCs w:val="22"/>
          <w:lang w:eastAsia="zh-CN"/>
        </w:rPr>
        <w:t>collaborative service in multi-site involved immersive communication</w:t>
      </w:r>
      <w:r w:rsidR="000F7FBF">
        <w:rPr>
          <w:rFonts w:ascii="Arial" w:hAnsi="Arial" w:cs="Arial" w:hint="eastAsia"/>
          <w:i/>
          <w:sz w:val="22"/>
          <w:szCs w:val="22"/>
          <w:lang w:eastAsia="zh-CN"/>
        </w:rPr>
        <w:t xml:space="preserve"> </w:t>
      </w:r>
      <w:r w:rsidR="007A4806">
        <w:rPr>
          <w:rFonts w:ascii="Arial" w:hAnsi="Arial" w:cs="Arial" w:hint="eastAsia"/>
          <w:i/>
          <w:sz w:val="22"/>
          <w:szCs w:val="22"/>
          <w:lang w:eastAsia="zh-CN"/>
        </w:rPr>
        <w:t xml:space="preserve">to address more potential requirements </w:t>
      </w:r>
      <w:r w:rsidR="00C41C5D">
        <w:rPr>
          <w:rFonts w:ascii="Arial" w:hAnsi="Arial" w:cs="Arial" w:hint="eastAsia"/>
          <w:i/>
          <w:sz w:val="22"/>
          <w:szCs w:val="22"/>
          <w:lang w:eastAsia="zh-CN"/>
        </w:rPr>
        <w:t>associated with the computing service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bookmarkStart w:id="2" w:name="OLE_LINK93"/>
      <w:bookmarkStart w:id="3" w:name="OLE_LINK94"/>
      <w:r>
        <w:rPr>
          <w:rFonts w:ascii="Times New Roman" w:hAnsi="Times New Roman" w:hint="eastAsia"/>
          <w:lang w:eastAsia="zh-CN"/>
        </w:rPr>
        <w:t xml:space="preserve">In SA1 #109 meeting, the use case on </w:t>
      </w:r>
      <w:r w:rsidR="00A9188E" w:rsidRPr="00A9188E">
        <w:rPr>
          <w:rFonts w:ascii="Times New Roman" w:hAnsi="Times New Roman"/>
          <w:lang w:eastAsia="zh-CN"/>
        </w:rPr>
        <w:t>collaborative service in multi-site involved immersive communication</w:t>
      </w:r>
      <w:r w:rsidR="00A9188E" w:rsidRPr="00A9188E">
        <w:rPr>
          <w:rFonts w:ascii="Times New Roman" w:hAnsi="Times New Roman" w:hint="eastAsia"/>
          <w:lang w:eastAsia="zh-CN"/>
        </w:rPr>
        <w:t xml:space="preserve"> </w:t>
      </w:r>
      <w:r w:rsidR="00A9188E">
        <w:rPr>
          <w:rFonts w:ascii="Times New Roman" w:hAnsi="Times New Roman" w:hint="eastAsia"/>
          <w:lang w:eastAsia="zh-CN"/>
        </w:rPr>
        <w:t>wa</w:t>
      </w:r>
      <w:r>
        <w:rPr>
          <w:rFonts w:ascii="Times New Roman" w:hAnsi="Times New Roman" w:hint="eastAsia"/>
          <w:lang w:eastAsia="zh-CN"/>
        </w:rPr>
        <w:t>s agreed and captured in TR22.870</w:t>
      </w:r>
      <w:r w:rsidR="00A9188E">
        <w:rPr>
          <w:rFonts w:ascii="Times New Roman" w:hAnsi="Times New Roman" w:hint="eastAsia"/>
          <w:lang w:eastAsia="zh-CN"/>
        </w:rPr>
        <w:t xml:space="preserve"> clause 9.5 but leave an editor</w:t>
      </w:r>
      <w:r w:rsidR="00A9188E">
        <w:rPr>
          <w:rFonts w:ascii="Times New Roman" w:hAnsi="Times New Roman"/>
          <w:lang w:eastAsia="zh-CN"/>
        </w:rPr>
        <w:t>’</w:t>
      </w:r>
      <w:r w:rsidR="00A9188E">
        <w:rPr>
          <w:rFonts w:ascii="Times New Roman" w:hAnsi="Times New Roman" w:hint="eastAsia"/>
          <w:lang w:eastAsia="zh-CN"/>
        </w:rPr>
        <w:t xml:space="preserve">s note to clarify the definition of computing service. With more study, additional </w:t>
      </w:r>
      <w:r w:rsidR="00597AF9">
        <w:rPr>
          <w:rFonts w:ascii="Times New Roman" w:hAnsi="Times New Roman" w:hint="eastAsia"/>
          <w:lang w:eastAsia="zh-CN"/>
        </w:rPr>
        <w:t>requirements</w:t>
      </w:r>
      <w:r w:rsidR="001650A2">
        <w:rPr>
          <w:rFonts w:ascii="Times New Roman" w:hAnsi="Times New Roman" w:hint="eastAsia"/>
          <w:lang w:eastAsia="zh-CN"/>
        </w:rPr>
        <w:t xml:space="preserve"> </w:t>
      </w:r>
      <w:r w:rsidR="00A9188E">
        <w:rPr>
          <w:rFonts w:ascii="Times New Roman" w:hAnsi="Times New Roman" w:hint="eastAsia"/>
          <w:lang w:eastAsia="zh-CN"/>
        </w:rPr>
        <w:t xml:space="preserve">related to computing service need to be captured to </w:t>
      </w:r>
      <w:r w:rsidR="00A9188E">
        <w:rPr>
          <w:rFonts w:ascii="Times New Roman" w:hAnsi="Times New Roman"/>
          <w:lang w:eastAsia="zh-CN"/>
        </w:rPr>
        <w:t>support</w:t>
      </w:r>
      <w:r w:rsidR="00A9188E">
        <w:rPr>
          <w:rFonts w:ascii="Times New Roman" w:hAnsi="Times New Roman" w:hint="eastAsia"/>
          <w:lang w:eastAsia="zh-CN"/>
        </w:rPr>
        <w:t xml:space="preserve"> this use case</w:t>
      </w:r>
      <w:r w:rsidR="00950CA9">
        <w:rPr>
          <w:rFonts w:ascii="Times New Roman" w:hAnsi="Times New Roman" w:hint="eastAsia"/>
          <w:lang w:eastAsia="zh-CN"/>
        </w:rPr>
        <w:t>.</w:t>
      </w:r>
    </w:p>
    <w:bookmarkEnd w:id="2"/>
    <w:bookmarkEnd w:id="3"/>
    <w:p w:rsidR="007D0F45" w:rsidRDefault="00E770BA">
      <w:pPr>
        <w:pStyle w:val="CRCoverPage"/>
        <w:rPr>
          <w:b/>
          <w:lang w:val="en-US" w:eastAsia="zh-CN"/>
        </w:rPr>
      </w:pPr>
      <w:r>
        <w:rPr>
          <w:b/>
          <w:lang w:val="en-US"/>
        </w:rPr>
        <w:t>2. Reason for Change</w:t>
      </w:r>
    </w:p>
    <w:p w:rsidR="00793CA1" w:rsidRDefault="005D2D9F" w:rsidP="00793CA1">
      <w:pPr>
        <w:rPr>
          <w:lang w:val="en-US" w:eastAsia="zh-CN"/>
        </w:rPr>
      </w:pPr>
      <w:r>
        <w:rPr>
          <w:rFonts w:hint="eastAsia"/>
          <w:lang w:val="en-US" w:eastAsia="zh-CN"/>
        </w:rPr>
        <w:t>I</w:t>
      </w:r>
      <w:r w:rsidR="00793CA1">
        <w:rPr>
          <w:rFonts w:hint="eastAsia"/>
          <w:lang w:val="en-US" w:eastAsia="zh-CN"/>
        </w:rPr>
        <w:t xml:space="preserve">ntroduce </w:t>
      </w:r>
      <w:r w:rsidR="00572486">
        <w:rPr>
          <w:rFonts w:hint="eastAsia"/>
          <w:lang w:val="en-US" w:eastAsia="zh-CN"/>
        </w:rPr>
        <w:t>additional potential requirements identified from the use case</w:t>
      </w:r>
      <w:r w:rsidR="00793CA1">
        <w:rPr>
          <w:rFonts w:hint="eastAsia"/>
          <w:lang w:val="en-US" w:eastAsia="zh-CN"/>
        </w:rPr>
        <w:t>.</w:t>
      </w:r>
    </w:p>
    <w:p w:rsidR="00065592" w:rsidRDefault="00065592" w:rsidP="00793CA1">
      <w:pPr>
        <w:rPr>
          <w:lang w:val="en-US" w:eastAsia="zh-CN"/>
        </w:rPr>
      </w:pPr>
      <w:r>
        <w:rPr>
          <w:lang w:val="en-US" w:eastAsia="zh-CN"/>
        </w:rPr>
        <w:t>C</w:t>
      </w:r>
      <w:r>
        <w:rPr>
          <w:rFonts w:hint="eastAsia"/>
          <w:lang w:val="en-US" w:eastAsia="zh-CN"/>
        </w:rPr>
        <w:t xml:space="preserve">hange </w:t>
      </w:r>
      <w:r w:rsidR="007E6012">
        <w:rPr>
          <w:rFonts w:hint="eastAsia"/>
          <w:lang w:val="en-US" w:eastAsia="zh-CN"/>
        </w:rPr>
        <w:t xml:space="preserve">from 2189 </w:t>
      </w:r>
      <w:r>
        <w:rPr>
          <w:rFonts w:hint="eastAsia"/>
          <w:lang w:val="en-US" w:eastAsia="zh-CN"/>
        </w:rPr>
        <w:t>to 2491</w:t>
      </w:r>
    </w:p>
    <w:p w:rsidR="003D5E9A" w:rsidRDefault="003D5E9A" w:rsidP="00793CA1">
      <w:pPr>
        <w:rPr>
          <w:lang w:val="en-US" w:eastAsia="zh-CN"/>
        </w:rPr>
      </w:pPr>
      <w:r>
        <w:rPr>
          <w:rFonts w:hint="eastAsia"/>
          <w:lang w:val="en-US" w:eastAsia="zh-CN"/>
        </w:rPr>
        <w:t>Reword PR2 with the following points</w:t>
      </w:r>
    </w:p>
    <w:p w:rsidR="00065592" w:rsidRDefault="0035240E" w:rsidP="00793CA1">
      <w:pPr>
        <w:rPr>
          <w:lang w:val="en-US" w:eastAsia="zh-CN"/>
        </w:rPr>
      </w:pPr>
      <w:r>
        <w:rPr>
          <w:rFonts w:hint="eastAsia"/>
          <w:lang w:val="en-US" w:eastAsia="zh-CN"/>
        </w:rPr>
        <w:t xml:space="preserve">Use </w:t>
      </w:r>
      <w:r>
        <w:rPr>
          <w:lang w:val="en-US" w:eastAsia="zh-CN"/>
        </w:rPr>
        <w:t>“</w:t>
      </w:r>
      <w:r>
        <w:rPr>
          <w:rFonts w:hint="eastAsia"/>
          <w:lang w:val="en-US" w:eastAsia="zh-CN"/>
        </w:rPr>
        <w:t>UE mobility</w:t>
      </w:r>
      <w:r>
        <w:rPr>
          <w:lang w:val="en-US" w:eastAsia="zh-CN"/>
        </w:rPr>
        <w:t>”</w:t>
      </w:r>
      <w:r>
        <w:rPr>
          <w:rFonts w:hint="eastAsia"/>
          <w:lang w:val="en-US" w:eastAsia="zh-CN"/>
        </w:rPr>
        <w:t xml:space="preserve"> instead of </w:t>
      </w:r>
      <w:r>
        <w:rPr>
          <w:lang w:val="en-US" w:eastAsia="zh-CN"/>
        </w:rPr>
        <w:t>“</w:t>
      </w:r>
      <w:r>
        <w:rPr>
          <w:rFonts w:hint="eastAsia"/>
          <w:lang w:val="en-US" w:eastAsia="zh-CN"/>
        </w:rPr>
        <w:t>the user moves</w:t>
      </w:r>
      <w:r>
        <w:rPr>
          <w:lang w:val="en-US" w:eastAsia="zh-CN"/>
        </w:rPr>
        <w:t>”</w:t>
      </w:r>
    </w:p>
    <w:p w:rsidR="0035240E" w:rsidRDefault="0035240E" w:rsidP="00793CA1">
      <w:pPr>
        <w:rPr>
          <w:rFonts w:hint="eastAsia"/>
          <w:lang w:val="en-US" w:eastAsia="zh-CN"/>
        </w:rPr>
      </w:pPr>
      <w:r>
        <w:rPr>
          <w:lang w:val="en-US" w:eastAsia="zh-CN"/>
        </w:rPr>
        <w:t>D</w:t>
      </w:r>
      <w:r>
        <w:rPr>
          <w:rFonts w:hint="eastAsia"/>
          <w:lang w:val="en-US" w:eastAsia="zh-CN"/>
        </w:rPr>
        <w:t xml:space="preserve">elete the example </w:t>
      </w:r>
      <w:r>
        <w:rPr>
          <w:lang w:val="en-US" w:eastAsia="zh-CN"/>
        </w:rPr>
        <w:t>“</w:t>
      </w:r>
      <w:r>
        <w:rPr>
          <w:rFonts w:hint="eastAsia"/>
          <w:lang w:val="en-US" w:eastAsia="zh-CN"/>
        </w:rPr>
        <w:t>e.g. caused by the workload balancing</w:t>
      </w:r>
      <w:r>
        <w:rPr>
          <w:lang w:val="en-US" w:eastAsia="zh-CN"/>
        </w:rPr>
        <w:t>”</w:t>
      </w:r>
    </w:p>
    <w:p w:rsidR="00003A69" w:rsidRDefault="00003A69" w:rsidP="00793CA1">
      <w:pPr>
        <w:rPr>
          <w:rFonts w:hint="eastAsia"/>
          <w:lang w:val="en-US" w:eastAsia="zh-CN"/>
        </w:rPr>
      </w:pPr>
      <w:r>
        <w:rPr>
          <w:rFonts w:hint="eastAsia"/>
          <w:lang w:val="en-US" w:eastAsia="zh-CN"/>
        </w:rPr>
        <w:t>Change from 2491 to 2526</w:t>
      </w:r>
    </w:p>
    <w:p w:rsidR="00003A69" w:rsidRDefault="00003A69" w:rsidP="00793CA1">
      <w:pPr>
        <w:rPr>
          <w:rFonts w:hint="eastAsia"/>
          <w:lang w:val="en-US" w:eastAsia="zh-CN"/>
        </w:rPr>
      </w:pPr>
      <w:r>
        <w:rPr>
          <w:rFonts w:hint="eastAsia"/>
          <w:lang w:val="en-US" w:eastAsia="zh-CN"/>
        </w:rPr>
        <w:t>Reword PR-x and add editor note for computing service.</w:t>
      </w:r>
    </w:p>
    <w:p w:rsidR="00003A69" w:rsidRDefault="00003A69" w:rsidP="00793CA1">
      <w:pPr>
        <w:rPr>
          <w:lang w:val="en-US" w:eastAsia="zh-CN"/>
        </w:rPr>
      </w:pPr>
      <w:r>
        <w:rPr>
          <w:rFonts w:hint="eastAsia"/>
          <w:lang w:val="en-US" w:eastAsia="zh-CN"/>
        </w:rPr>
        <w:t>Merge the description to S1-252525</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E4C72" w:rsidRDefault="006E4C72" w:rsidP="006E4C72">
      <w:pPr>
        <w:keepNext/>
        <w:keepLines/>
        <w:spacing w:before="180"/>
        <w:ind w:left="1134" w:hanging="1134"/>
        <w:outlineLvl w:val="1"/>
        <w:rPr>
          <w:rFonts w:ascii="Arial" w:hAnsi="Arial"/>
          <w:sz w:val="32"/>
        </w:rPr>
      </w:pPr>
      <w:bookmarkStart w:id="4" w:name="_Toc355779204"/>
      <w:bookmarkStart w:id="5" w:name="_Toc354586742"/>
      <w:bookmarkStart w:id="6" w:name="_Toc354590101"/>
      <w:bookmarkStart w:id="7" w:name="OLE_LINK14"/>
      <w:bookmarkEnd w:id="4"/>
      <w:bookmarkEnd w:id="5"/>
      <w:bookmarkEnd w:id="6"/>
      <w:r>
        <w:rPr>
          <w:rFonts w:ascii="Arial" w:hAnsi="Arial"/>
          <w:sz w:val="32"/>
        </w:rPr>
        <w:t>9.</w:t>
      </w:r>
      <w:r>
        <w:rPr>
          <w:rFonts w:ascii="Arial" w:eastAsia="宋体" w:hAnsi="Arial"/>
          <w:sz w:val="32"/>
          <w:lang w:val="en-US" w:eastAsia="zh-CN"/>
        </w:rPr>
        <w:t>5</w:t>
      </w:r>
      <w:r>
        <w:rPr>
          <w:rFonts w:ascii="Arial" w:hAnsi="Arial"/>
          <w:sz w:val="32"/>
        </w:rPr>
        <w:tab/>
      </w:r>
      <w:bookmarkStart w:id="8" w:name="OLE_LINK21"/>
      <w:bookmarkStart w:id="9" w:name="OLE_LINK20"/>
      <w:r>
        <w:rPr>
          <w:rFonts w:ascii="Arial" w:hAnsi="Arial"/>
          <w:sz w:val="32"/>
        </w:rPr>
        <w:t>Use case on collaborative service in multi-site involved immersive communication</w:t>
      </w:r>
      <w:bookmarkEnd w:id="8"/>
      <w:bookmarkEnd w:id="9"/>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.1</w:t>
      </w:r>
      <w:r>
        <w:rPr>
          <w:rFonts w:ascii="Arial" w:hAnsi="Arial"/>
          <w:sz w:val="28"/>
        </w:rPr>
        <w:tab/>
        <w:t>Description</w:t>
      </w:r>
    </w:p>
    <w:p w:rsidR="006E4C72" w:rsidRDefault="006E4C72" w:rsidP="006E4C72">
      <w:pPr>
        <w:rPr>
          <w:lang w:val="en-US"/>
        </w:rPr>
      </w:pPr>
      <w:r>
        <w:rPr>
          <w:lang w:val="en-US"/>
        </w:rPr>
        <w:t xml:space="preserve">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w:t>
      </w:r>
      <w:r>
        <w:rPr>
          <w:lang w:val="en-US"/>
        </w:rPr>
        <w:lastRenderedPageBreak/>
        <w:t>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rsidR="006E4C72" w:rsidRDefault="006E4C72" w:rsidP="006E4C72">
      <w:r>
        <w:rPr>
          <w:lang w:val="en-US"/>
        </w:rPr>
        <w:t xml:space="preserve">6G 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rsidR="006E4C72" w:rsidRPr="00EA5528" w:rsidRDefault="006E4C72" w:rsidP="006E4C72">
      <w:pPr>
        <w:rPr>
          <w:rFonts w:eastAsia="Calibri"/>
          <w:lang w:val="en-US" w:eastAsia="zh-CN"/>
        </w:rPr>
      </w:pPr>
      <w:r>
        <w:rPr>
          <w:lang w:val="en-US"/>
        </w:rPr>
        <w:t xml:space="preserve">This case demonstrates the 6G network's ability to seamlessly integrate diverse technologies and orchestrate multiple distributed </w:t>
      </w:r>
      <w:r w:rsidRPr="00EA5528">
        <w:rPr>
          <w:rFonts w:ascii="Calibri"/>
          <w:lang w:val="en-US"/>
        </w:rPr>
        <w:t>network entities</w:t>
      </w:r>
      <w:r>
        <w:rPr>
          <w:lang w:val="en-US"/>
        </w:rPr>
        <w:t>/functionalities with computing resource collaboration for support m</w:t>
      </w:r>
      <w:r w:rsidRPr="00EA5528">
        <w:t>ulti-site involved immersive communications</w:t>
      </w:r>
      <w:r>
        <w:rPr>
          <w:lang w:val="en-US"/>
        </w:rPr>
        <w:t>.</w:t>
      </w:r>
    </w:p>
    <w:p w:rsidR="006E4C72" w:rsidRDefault="006E4C72" w:rsidP="006E4C72">
      <w:pPr>
        <w:rPr>
          <w:rFonts w:eastAsia="Calibri"/>
          <w:lang w:val="en-US" w:eastAsia="zh-CN"/>
        </w:rPr>
      </w:pPr>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.2</w:t>
      </w:r>
      <w:r>
        <w:rPr>
          <w:rFonts w:ascii="Arial" w:hAnsi="Arial"/>
          <w:sz w:val="28"/>
        </w:rPr>
        <w:tab/>
        <w:t>Pre-conditions</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Alice, Bob and Lisa are customers of Network Operator A, a 6G service provider. </w:t>
      </w:r>
    </w:p>
    <w:p w:rsidR="006E4C72" w:rsidRDefault="006E4C72" w:rsidP="006E4C72">
      <w:pPr>
        <w:pStyle w:val="B1"/>
        <w:numPr>
          <w:ilvl w:val="0"/>
          <w:numId w:val="17"/>
        </w:numPr>
        <w:overflowPunct w:val="0"/>
        <w:autoSpaceDE w:val="0"/>
        <w:autoSpaceDN w:val="0"/>
        <w:adjustRightInd w:val="0"/>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rsidR="006E4C72" w:rsidRDefault="006E4C72" w:rsidP="006E4C72">
      <w:pPr>
        <w:pStyle w:val="B1"/>
        <w:numPr>
          <w:ilvl w:val="0"/>
          <w:numId w:val="17"/>
        </w:numPr>
        <w:overflowPunct w:val="0"/>
        <w:autoSpaceDE w:val="0"/>
        <w:autoSpaceDN w:val="0"/>
        <w:adjustRightInd w:val="0"/>
      </w:pPr>
      <w:r>
        <w:rPr>
          <w:lang w:val="en-US"/>
        </w:rPr>
        <w:t xml:space="preserve">Alice attended on-site at the City </w:t>
      </w:r>
      <w:proofErr w:type="gramStart"/>
      <w:r>
        <w:rPr>
          <w:lang w:val="en-US"/>
        </w:rPr>
        <w:t>A</w:t>
      </w:r>
      <w:proofErr w:type="gramEnd"/>
      <w:r>
        <w:rPr>
          <w:lang w:val="en-US"/>
        </w:rPr>
        <w:t xml:space="preserve"> venue. Bob attended on-site at the City B </w:t>
      </w:r>
      <w:bookmarkStart w:id="10" w:name="OLE_LINK140"/>
      <w:bookmarkStart w:id="11" w:name="OLE_LINK141"/>
      <w:r>
        <w:rPr>
          <w:lang w:val="en-US"/>
        </w:rPr>
        <w:t>venue</w:t>
      </w:r>
      <w:bookmarkEnd w:id="10"/>
      <w:bookmarkEnd w:id="11"/>
      <w:r>
        <w:rPr>
          <w:lang w:val="en-US"/>
        </w:rPr>
        <w:t>. Lisa experienced the event remotely from her home in City C through a wireless VR device.</w:t>
      </w:r>
    </w:p>
    <w:p w:rsidR="009F1286" w:rsidRPr="007B4620" w:rsidRDefault="006E4C72" w:rsidP="007B4620">
      <w:pPr>
        <w:pStyle w:val="B1"/>
        <w:numPr>
          <w:ilvl w:val="0"/>
          <w:numId w:val="17"/>
        </w:numPr>
        <w:overflowPunct w:val="0"/>
        <w:autoSpaceDE w:val="0"/>
        <w:autoSpaceDN w:val="0"/>
        <w:adjustRightInd w:val="0"/>
        <w:rPr>
          <w:lang w:val="en-US"/>
        </w:rPr>
      </w:pPr>
      <w:r>
        <w:rPr>
          <w:lang w:val="en-US"/>
        </w:rPr>
        <w:t xml:space="preserve">Besides providing communication service to enable this use case, operator A's 6G network also provides   computing resources to fulfill demands on immersive presentation. Rendering, encoder/decoder, and other capabilities are also pre-deployed in the network near the event venues in City A and City B to support third-party application requirements. </w:t>
      </w:r>
    </w:p>
    <w:p w:rsidR="006E4C72" w:rsidRPr="009F1286" w:rsidRDefault="006E4C72" w:rsidP="006E4C72">
      <w:pPr>
        <w:rPr>
          <w:lang w:val="en-US" w:eastAsia="zh-CN"/>
        </w:rPr>
      </w:pP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.3</w:t>
      </w:r>
      <w:r>
        <w:rPr>
          <w:rFonts w:ascii="Arial" w:hAnsi="Arial"/>
          <w:sz w:val="28"/>
        </w:rPr>
        <w:tab/>
        <w:t>Service Flows</w:t>
      </w:r>
    </w:p>
    <w:p w:rsidR="006E4C72" w:rsidRDefault="006E4C72" w:rsidP="006E4C72">
      <w:pPr>
        <w:spacing w:before="100" w:beforeAutospacing="1" w:after="100" w:afterAutospacing="1"/>
        <w:rPr>
          <w:rFonts w:eastAsia="等线"/>
          <w:lang w:eastAsia="zh-CN"/>
        </w:rPr>
      </w:pPr>
      <w:bookmarkStart w:id="12" w:name="OLE_LINK74"/>
      <w:bookmarkStart w:id="13" w:name="OLE_LINK75"/>
      <w:r>
        <w:rPr>
          <w:rFonts w:eastAsia="等线"/>
          <w:lang w:eastAsia="zh-CN"/>
        </w:rPr>
        <w:t>Sub-scenario 1 (</w:t>
      </w:r>
      <w:r>
        <w:rPr>
          <w:rFonts w:eastAsia="等线"/>
          <w:b/>
          <w:lang w:eastAsia="zh-CN"/>
        </w:rPr>
        <w:t>Immersive Program Viewing</w:t>
      </w:r>
      <w:r>
        <w:rPr>
          <w:rFonts w:eastAsia="等线"/>
          <w:lang w:eastAsia="zh-CN"/>
        </w:rPr>
        <w:t xml:space="preserve">): </w:t>
      </w:r>
    </w:p>
    <w:bookmarkEnd w:id="12"/>
    <w:bookmarkEnd w:id="13"/>
    <w:p w:rsidR="006E4C72" w:rsidRDefault="006E4C72" w:rsidP="006E4C72">
      <w:pPr>
        <w:rPr>
          <w:rFonts w:eastAsia="Times New Roman"/>
          <w:lang w:eastAsia="ja-JP"/>
        </w:rPr>
      </w:pPr>
      <w:r>
        <w:t>For example, two singers perform the same song on stages located in City A and City B respectively. Through the immersive viewing service, Alice, Bob</w:t>
      </w:r>
      <w:bookmarkStart w:id="14" w:name="OLE_LINK144"/>
      <w:bookmarkStart w:id="15" w:name="OLE_LINK145"/>
      <w:r>
        <w:t xml:space="preserve"> </w:t>
      </w:r>
      <w:bookmarkEnd w:id="14"/>
      <w:bookmarkEnd w:id="15"/>
      <w:r>
        <w:t>and Lisa - attending from different physical locations using different means - perceive the experience as if the two singers were performing on a single stage together.</w:t>
      </w:r>
    </w:p>
    <w:p w:rsidR="006E4C72" w:rsidRDefault="006E4C72" w:rsidP="006E4C72">
      <w:pPr>
        <w:pStyle w:val="B1"/>
        <w:numPr>
          <w:ilvl w:val="0"/>
          <w:numId w:val="18"/>
        </w:numPr>
        <w:overflowPunct w:val="0"/>
        <w:autoSpaceDE w:val="0"/>
        <w:autoSpaceDN w:val="0"/>
        <w:adjustRightInd w:val="0"/>
      </w:pPr>
      <w:r>
        <w:t xml:space="preserve">Local performances are presented to on-site audiences in City A and City B event venues. </w:t>
      </w:r>
    </w:p>
    <w:p w:rsidR="006E4C72" w:rsidRDefault="006E4C72" w:rsidP="006E4C72">
      <w:pPr>
        <w:pStyle w:val="B1"/>
        <w:numPr>
          <w:ilvl w:val="0"/>
          <w:numId w:val="18"/>
        </w:numPr>
        <w:overflowPunct w:val="0"/>
        <w:autoSpaceDE w:val="0"/>
        <w:autoSpaceDN w:val="0"/>
        <w:adjustRightInd w:val="0"/>
      </w:pPr>
      <w:r>
        <w:t>Meanwhile, multi-dimensional data (such as audio, video, stage view, audience seating view, 3D models, motion, etc.) from the City B venue is being acquired.</w:t>
      </w:r>
    </w:p>
    <w:p w:rsidR="006E4C72" w:rsidRDefault="006E4C72" w:rsidP="006E4C72">
      <w:pPr>
        <w:pStyle w:val="B1"/>
        <w:numPr>
          <w:ilvl w:val="0"/>
          <w:numId w:val="18"/>
        </w:numPr>
        <w:overflowPunct w:val="0"/>
        <w:autoSpaceDE w:val="0"/>
        <w:autoSpaceDN w:val="0"/>
        <w:adjustRightInd w:val="0"/>
      </w:pPr>
      <w:r>
        <w:t xml:space="preserve">On-site City B multi-dimensional data is being collected, and this massive holographic data needs to go through </w:t>
      </w:r>
      <w:proofErr w:type="spellStart"/>
      <w:r>
        <w:t>preprocessing</w:t>
      </w:r>
      <w:proofErr w:type="spellEnd"/>
      <w:r>
        <w:t xml:space="preserve">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w:t>
      </w:r>
      <w:proofErr w:type="gramStart"/>
      <w:r>
        <w:t>other  core</w:t>
      </w:r>
      <w:proofErr w:type="gramEnd"/>
      <w:r>
        <w:t xml:space="preserv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t>
      </w:r>
      <w:r>
        <w:lastRenderedPageBreak/>
        <w:t>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 xml:space="preserve">The rendered data is being transmitted to City A through the 6G network and is then </w:t>
      </w:r>
      <w:proofErr w:type="spellStart"/>
      <w:r>
        <w:t>holographically</w:t>
      </w:r>
      <w:proofErr w:type="spellEnd"/>
      <w:r>
        <w:t xml:space="preserve"> presented to the on-site audience in City A after decoding and a series of other processes.</w:t>
      </w:r>
    </w:p>
    <w:p w:rsidR="006E4C72" w:rsidRDefault="006E4C72" w:rsidP="006E4C72">
      <w:pPr>
        <w:pStyle w:val="B1"/>
        <w:numPr>
          <w:ilvl w:val="0"/>
          <w:numId w:val="18"/>
        </w:numPr>
        <w:overflowPunct w:val="0"/>
        <w:autoSpaceDE w:val="0"/>
        <w:autoSpaceDN w:val="0"/>
        <w:adjustRightInd w:val="0"/>
      </w:pPr>
      <w:r>
        <w: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w:t>
      </w:r>
      <w:proofErr w:type="gramStart"/>
      <w:r>
        <w:t>A</w:t>
      </w:r>
      <w:proofErr w:type="gramEnd"/>
      <w:r>
        <w:t xml:space="preserve">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6E4C72" w:rsidRDefault="006E4C72" w:rsidP="006E4C72">
      <w:pPr>
        <w:pStyle w:val="B1"/>
        <w:numPr>
          <w:ilvl w:val="0"/>
          <w:numId w:val="18"/>
        </w:numPr>
        <w:overflowPunct w:val="0"/>
        <w:autoSpaceDE w:val="0"/>
        <w:autoSpaceDN w:val="0"/>
        <w:adjustRightInd w:val="0"/>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rsidR="00CE0D8B" w:rsidRDefault="006E4C72" w:rsidP="00532FC3">
      <w:pPr>
        <w:numPr>
          <w:ilvl w:val="0"/>
          <w:numId w:val="18"/>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bookmarkStart w:id="16" w:name="OLE_LINK80"/>
      <w:bookmarkStart w:id="17" w:name="OLE_LINK81"/>
      <w:bookmarkStart w:id="18" w:name="OLE_LINK82"/>
      <w:bookmarkStart w:id="19" w:name="OLE_LINK146"/>
    </w:p>
    <w:bookmarkEnd w:id="16"/>
    <w:bookmarkEnd w:id="17"/>
    <w:bookmarkEnd w:id="18"/>
    <w:bookmarkEnd w:id="19"/>
    <w:p w:rsidR="006E4C72" w:rsidRDefault="006E4C72" w:rsidP="006E4C72">
      <w:pPr>
        <w:ind w:left="284"/>
      </w:pPr>
      <w:r>
        <w:t>During above steps, the 6G network needs support efficiently deliver the massive media data for immersive communications as well as the intermediary data for large-scale rendering services to ensure the real time experience for all audience on-site and remote accessing.</w:t>
      </w:r>
    </w:p>
    <w:p w:rsidR="006E4C72" w:rsidRDefault="006E4C72" w:rsidP="006E4C72">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rsidR="006E4C72" w:rsidRDefault="006E4C72" w:rsidP="006E4C72">
      <w:pPr>
        <w:rPr>
          <w:lang w:eastAsia="ja-JP"/>
        </w:rPr>
      </w:pPr>
      <w:r>
        <w:t xml:space="preserve">Throughout the duration of the event, audiences' </w:t>
      </w:r>
      <w:r>
        <w:rPr>
          <w:lang w:val="en-US"/>
        </w:rPr>
        <w:t>regular</w:t>
      </w:r>
      <w:r>
        <w:t xml:space="preserve"> communication services such as making phone calls, sending text messages, and IMS multimedia services are unaffected.</w:t>
      </w:r>
    </w:p>
    <w:p w:rsidR="006E4C72" w:rsidRDefault="006E4C72" w:rsidP="006E4C72">
      <w:pPr>
        <w:pStyle w:val="B1"/>
        <w:numPr>
          <w:ilvl w:val="0"/>
          <w:numId w:val="18"/>
        </w:numPr>
        <w:overflowPunct w:val="0"/>
        <w:autoSpaceDE w:val="0"/>
        <w:autoSpaceDN w:val="0"/>
        <w:adjustRightInd w:val="0"/>
      </w:pPr>
      <w:r>
        <w:t>Alice shares her experience at the event venue with friends through a video call, and the video interaction remains smooth without issues like audio-video desynchronization or stuttering.</w:t>
      </w:r>
    </w:p>
    <w:p w:rsidR="006E4C72" w:rsidRDefault="006E4C72" w:rsidP="006E4C72">
      <w:pPr>
        <w:pStyle w:val="B1"/>
        <w:numPr>
          <w:ilvl w:val="0"/>
          <w:numId w:val="18"/>
        </w:numPr>
        <w:overflowPunct w:val="0"/>
        <w:autoSpaceDE w:val="0"/>
        <w:autoSpaceDN w:val="0"/>
        <w:adjustRightInd w:val="0"/>
      </w:pPr>
      <w:r>
        <w:t>Bob successfully receives congratulatory New Year greeting messages sent by his friends from all the country, without delays.</w:t>
      </w:r>
    </w:p>
    <w:p w:rsidR="006E4C72" w:rsidRDefault="006E4C72" w:rsidP="006E4C72">
      <w:pPr>
        <w:pStyle w:val="B1"/>
        <w:numPr>
          <w:ilvl w:val="0"/>
          <w:numId w:val="18"/>
        </w:numPr>
        <w:overflowPunct w:val="0"/>
        <w:autoSpaceDE w:val="0"/>
        <w:autoSpaceDN w:val="0"/>
        <w:adjustRightInd w:val="0"/>
      </w:pPr>
      <w:r>
        <w:t>A phone call from Lisa's friend reaches her successfully, and the voice calling service quality does not degrade.</w:t>
      </w:r>
    </w:p>
    <w:p w:rsidR="006E4C72" w:rsidRDefault="006E4C72" w:rsidP="006E4C72">
      <w:r>
        <w:t xml:space="preserve">During this event, there are substantial concurrent up-streams and down-streams of multiple data types (user interaction sensing data, AI algorithm data, </w:t>
      </w:r>
      <w:proofErr w:type="gramStart"/>
      <w:r>
        <w:t>AR</w:t>
      </w:r>
      <w:proofErr w:type="gramEnd"/>
      <w:r>
        <w:t>/VR interaction data) which poses challenges for 6G networks. 6G networks must not only function as a data conduit, but also enable required real-time data processing operations to ensure user experience.</w:t>
      </w:r>
    </w:p>
    <w:p w:rsidR="006E4C72" w:rsidRDefault="006E4C72" w:rsidP="006E4C72">
      <w:pPr>
        <w:keepNext/>
        <w:keepLines/>
        <w:spacing w:before="120"/>
        <w:ind w:left="1134" w:hanging="1134"/>
        <w:outlineLvl w:val="2"/>
        <w:rPr>
          <w:rFonts w:ascii="Arial" w:hAnsi="Arial"/>
          <w:sz w:val="28"/>
        </w:rPr>
      </w:pPr>
      <w:r>
        <w:rPr>
          <w:rFonts w:ascii="Arial" w:hAnsi="Arial"/>
          <w:sz w:val="28"/>
        </w:rPr>
        <w:t>9.</w:t>
      </w:r>
      <w:r>
        <w:rPr>
          <w:rFonts w:ascii="Arial" w:eastAsia="宋体" w:hAnsi="Arial"/>
          <w:sz w:val="28"/>
          <w:lang w:val="en-US" w:eastAsia="zh-CN"/>
        </w:rPr>
        <w:t>5</w:t>
      </w:r>
      <w:r>
        <w:rPr>
          <w:rFonts w:ascii="Arial" w:hAnsi="Arial"/>
          <w:sz w:val="28"/>
        </w:rPr>
        <w:t>.4</w:t>
      </w:r>
      <w:r>
        <w:rPr>
          <w:rFonts w:ascii="Arial" w:hAnsi="Arial"/>
          <w:sz w:val="28"/>
        </w:rPr>
        <w:tab/>
        <w:t>Post-conditions</w:t>
      </w:r>
    </w:p>
    <w:p w:rsidR="006E4C72"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w:t>
      </w:r>
      <w:bookmarkStart w:id="20" w:name="OLE_LINK147"/>
      <w:r>
        <w:rPr>
          <w:rFonts w:eastAsia="Calibri"/>
          <w:lang w:val="en-US"/>
        </w:rPr>
        <w:t xml:space="preserve"> </w:t>
      </w:r>
      <w:bookmarkEnd w:id="20"/>
      <w:r>
        <w:rPr>
          <w:rFonts w:eastAsia="Calibri"/>
          <w:lang w:val="en-US"/>
        </w:rPr>
        <w:t>and Lisa have an equivalent viewing and interactive experience during the event.</w:t>
      </w:r>
    </w:p>
    <w:p w:rsidR="006E4C72" w:rsidRPr="001B210C" w:rsidRDefault="006E4C72" w:rsidP="006E4C72">
      <w:pPr>
        <w:pStyle w:val="B1"/>
        <w:numPr>
          <w:ilvl w:val="0"/>
          <w:numId w:val="19"/>
        </w:numPr>
        <w:overflowPunct w:val="0"/>
        <w:autoSpaceDE w:val="0"/>
        <w:autoSpaceDN w:val="0"/>
        <w:adjustRightInd w:val="0"/>
        <w:rPr>
          <w:rFonts w:eastAsia="Calibri"/>
          <w:lang w:val="en-US"/>
        </w:rPr>
      </w:pPr>
      <w:r>
        <w:rPr>
          <w:rFonts w:eastAsia="Calibri"/>
          <w:lang w:val="en-US"/>
        </w:rPr>
        <w:t>Alice, Bob and Lisa's regular communication services are unaffected during their participation in the event.</w:t>
      </w:r>
    </w:p>
    <w:p w:rsidR="006E4C72" w:rsidRDefault="006E4C72" w:rsidP="006E4C72">
      <w:pPr>
        <w:keepNext/>
        <w:keepLines/>
        <w:spacing w:before="120"/>
        <w:ind w:left="1134" w:hanging="1134"/>
        <w:outlineLvl w:val="2"/>
        <w:rPr>
          <w:rFonts w:ascii="Arial" w:eastAsia="Times New Roman" w:hAnsi="Arial"/>
          <w:sz w:val="28"/>
        </w:rPr>
      </w:pPr>
      <w:r>
        <w:rPr>
          <w:rFonts w:ascii="Arial" w:hAnsi="Arial"/>
          <w:sz w:val="28"/>
        </w:rPr>
        <w:t>9.</w:t>
      </w:r>
      <w:r>
        <w:rPr>
          <w:rFonts w:ascii="Arial" w:eastAsia="宋体" w:hAnsi="Arial"/>
          <w:sz w:val="28"/>
          <w:lang w:val="en-US" w:eastAsia="zh-CN"/>
        </w:rPr>
        <w:t>5</w:t>
      </w:r>
      <w:r>
        <w:rPr>
          <w:rFonts w:ascii="Arial" w:hAnsi="Arial"/>
          <w:sz w:val="28"/>
        </w:rPr>
        <w:t>.5</w:t>
      </w:r>
      <w:r>
        <w:rPr>
          <w:rFonts w:ascii="Arial" w:hAnsi="Arial"/>
          <w:sz w:val="28"/>
        </w:rPr>
        <w:tab/>
        <w:t>Existing features partly or fully covering the use case functionality</w:t>
      </w:r>
    </w:p>
    <w:p w:rsidR="006E4C72" w:rsidRPr="00E077B7" w:rsidRDefault="006E4C72" w:rsidP="006E4C72">
      <w:r>
        <w:rPr>
          <w:rFonts w:eastAsia="Calibri"/>
        </w:rPr>
        <w:t xml:space="preserve">Currently, communication requirements as described in 22.261 </w:t>
      </w:r>
      <w:proofErr w:type="gramStart"/>
      <w:r>
        <w:rPr>
          <w:rFonts w:eastAsia="Calibri"/>
        </w:rPr>
        <w:t>clause</w:t>
      </w:r>
      <w:proofErr w:type="gramEnd"/>
      <w:r>
        <w:rPr>
          <w:rFonts w:eastAsia="Calibri"/>
        </w:rPr>
        <w:t xml:space="preserve"> </w:t>
      </w:r>
      <w:r>
        <w:t xml:space="preserve">7.1, 7.6.1 and 7.10 are provided. And it is assumed that there are always sufficient computing resources at the selected one node for running rendering server. </w:t>
      </w:r>
      <w:proofErr w:type="gramStart"/>
      <w:r>
        <w:rPr>
          <w:rFonts w:eastAsia="Calibri"/>
        </w:rPr>
        <w:t xml:space="preserve">5G network lack mechanisms for </w:t>
      </w:r>
      <w:r>
        <w:t>intermediary data for collaborative tasks in large-scale rendering.</w:t>
      </w:r>
      <w:proofErr w:type="gramEnd"/>
    </w:p>
    <w:p w:rsidR="006E4C72" w:rsidRDefault="006E4C72" w:rsidP="006E4C72">
      <w:pPr>
        <w:keepNext/>
        <w:keepLines/>
        <w:spacing w:before="120"/>
        <w:ind w:left="1134" w:hanging="1134"/>
        <w:outlineLvl w:val="2"/>
        <w:rPr>
          <w:rFonts w:ascii="Arial" w:eastAsia="Times New Roman" w:hAnsi="Arial"/>
          <w:sz w:val="28"/>
          <w:lang w:eastAsia="ja-JP"/>
        </w:rPr>
      </w:pPr>
      <w:r>
        <w:rPr>
          <w:rFonts w:ascii="Arial" w:hAnsi="Arial"/>
          <w:sz w:val="28"/>
        </w:rPr>
        <w:t>9.</w:t>
      </w:r>
      <w:r>
        <w:rPr>
          <w:rFonts w:ascii="Arial" w:eastAsia="宋体" w:hAnsi="Arial"/>
          <w:sz w:val="28"/>
          <w:lang w:val="en-US" w:eastAsia="zh-CN"/>
        </w:rPr>
        <w:t>5</w:t>
      </w:r>
      <w:r>
        <w:rPr>
          <w:rFonts w:ascii="Arial" w:hAnsi="Arial"/>
          <w:sz w:val="28"/>
        </w:rPr>
        <w:t>.6</w:t>
      </w:r>
      <w:r>
        <w:rPr>
          <w:rFonts w:ascii="Arial" w:hAnsi="Arial"/>
          <w:sz w:val="28"/>
        </w:rPr>
        <w:tab/>
        <w:t>Potential New Requirements needed to support the use case</w:t>
      </w:r>
    </w:p>
    <w:p w:rsidR="006E4C72" w:rsidRDefault="006E4C72" w:rsidP="006E4C72">
      <w:pPr>
        <w:rPr>
          <w:lang w:val="en-US"/>
        </w:rPr>
      </w:pPr>
      <w:bookmarkStart w:id="21" w:name="OLE_LINK83"/>
      <w:r>
        <w:rPr>
          <w:lang w:val="en-US"/>
        </w:rPr>
        <w:t>[PR 9.</w:t>
      </w:r>
      <w:r>
        <w:rPr>
          <w:rFonts w:eastAsia="宋体"/>
          <w:lang w:val="en-US" w:eastAsia="zh-CN"/>
        </w:rPr>
        <w:t>5</w:t>
      </w:r>
      <w:r>
        <w:rPr>
          <w:lang w:val="en-US"/>
        </w:rPr>
        <w:t xml:space="preserve">.6-1] Subject to operator’s policy and regulation, the 6G network shall be able to provide computing service controlled by the core network of 6G </w:t>
      </w:r>
      <w:proofErr w:type="gramStart"/>
      <w:r>
        <w:rPr>
          <w:lang w:val="en-US"/>
        </w:rPr>
        <w:t>system</w:t>
      </w:r>
      <w:proofErr w:type="gramEnd"/>
      <w:r>
        <w:rPr>
          <w:lang w:val="en-US"/>
        </w:rPr>
        <w:t xml:space="preserve"> to an authorized third-party for supporting rendering.</w:t>
      </w:r>
    </w:p>
    <w:bookmarkEnd w:id="21"/>
    <w:p w:rsidR="00523E00" w:rsidRDefault="006E4C72" w:rsidP="006E4C72">
      <w:pPr>
        <w:pStyle w:val="EditorsNote"/>
        <w:rPr>
          <w:rFonts w:hint="eastAsia"/>
          <w:lang w:val="en-US" w:eastAsia="zh-CN"/>
        </w:rPr>
      </w:pPr>
      <w:r>
        <w:rPr>
          <w:lang w:val="en-US" w:eastAsia="zh-CN"/>
        </w:rPr>
        <w:t xml:space="preserve">Editor’s Note: Computing service definition is FFS. </w:t>
      </w:r>
    </w:p>
    <w:p w:rsidR="00177C9D" w:rsidRDefault="00177C9D" w:rsidP="006E4C72">
      <w:pPr>
        <w:pStyle w:val="EditorsNote"/>
        <w:rPr>
          <w:ins w:id="22" w:author="Qing Wan" w:date="2025-05-22T11:06:00Z"/>
          <w:rFonts w:hint="eastAsia"/>
          <w:lang w:val="en-US" w:eastAsia="zh-CN"/>
        </w:rPr>
      </w:pPr>
      <w:bookmarkStart w:id="23" w:name="_GoBack"/>
      <w:bookmarkEnd w:id="23"/>
    </w:p>
    <w:p w:rsidR="009C7B26" w:rsidRDefault="009C7B26" w:rsidP="009C7B26">
      <w:pPr>
        <w:tabs>
          <w:tab w:val="left" w:pos="5580"/>
        </w:tabs>
        <w:rPr>
          <w:ins w:id="24" w:author="Qing Wan" w:date="2025-05-22T11:06:00Z"/>
          <w:lang w:val="en-US" w:eastAsia="zh-CN"/>
        </w:rPr>
      </w:pPr>
      <w:ins w:id="25" w:author="Qing Wan" w:date="2025-05-22T11:06:00Z">
        <w:r>
          <w:rPr>
            <w:lang w:val="en-US"/>
          </w:rPr>
          <w:t>[PR 9.</w:t>
        </w:r>
        <w:r>
          <w:rPr>
            <w:rFonts w:eastAsia="宋体"/>
            <w:lang w:val="en-US" w:eastAsia="zh-CN"/>
          </w:rPr>
          <w:t>5</w:t>
        </w:r>
        <w:r>
          <w:rPr>
            <w:lang w:val="en-US"/>
          </w:rPr>
          <w:t>.6-</w:t>
        </w:r>
        <w:r>
          <w:rPr>
            <w:rFonts w:hint="eastAsia"/>
            <w:lang w:val="en-US" w:eastAsia="zh-CN"/>
          </w:rPr>
          <w:t>X</w:t>
        </w:r>
        <w:r>
          <w:rPr>
            <w:lang w:val="en-US"/>
          </w:rPr>
          <w:t xml:space="preserve">] </w:t>
        </w:r>
        <w:bookmarkStart w:id="26" w:name="OLE_LINK84"/>
        <w:bookmarkStart w:id="27" w:name="OLE_LINK85"/>
        <w:bookmarkStart w:id="28" w:name="OLE_LINK88"/>
        <w:r>
          <w:rPr>
            <w:lang w:val="en-US"/>
          </w:rPr>
          <w:t xml:space="preserve">Subject to operator’s policy, the 6G </w:t>
        </w:r>
        <w:r>
          <w:rPr>
            <w:rFonts w:hint="eastAsia"/>
            <w:lang w:val="en-US" w:eastAsia="zh-CN"/>
          </w:rPr>
          <w:t>network</w:t>
        </w:r>
        <w:r>
          <w:rPr>
            <w:lang w:val="en-US"/>
          </w:rPr>
          <w:t xml:space="preserve"> shall </w:t>
        </w:r>
        <w:r>
          <w:rPr>
            <w:rFonts w:hint="eastAsia"/>
            <w:lang w:val="en-US" w:eastAsia="zh-CN"/>
          </w:rPr>
          <w:t>be able to maintain user experience with minimum i</w:t>
        </w:r>
        <w:r>
          <w:rPr>
            <w:lang w:val="en-US" w:eastAsia="zh-CN"/>
          </w:rPr>
          <w:t>nterruption</w:t>
        </w:r>
        <w:r>
          <w:rPr>
            <w:rFonts w:hint="eastAsia"/>
            <w:lang w:val="en-US" w:eastAsia="zh-CN"/>
          </w:rPr>
          <w:t xml:space="preserve"> of a </w:t>
        </w:r>
        <w:r>
          <w:rPr>
            <w:lang w:val="en-US"/>
          </w:rPr>
          <w:t>computing service</w:t>
        </w:r>
        <w:r>
          <w:rPr>
            <w:rFonts w:hint="eastAsia"/>
            <w:lang w:val="en-US" w:eastAsia="zh-CN"/>
          </w:rPr>
          <w:t xml:space="preserve"> used by a UE </w:t>
        </w:r>
        <w:r>
          <w:rPr>
            <w:lang w:val="en-US" w:eastAsia="zh-CN"/>
          </w:rPr>
          <w:t>for</w:t>
        </w:r>
        <w:r>
          <w:rPr>
            <w:rFonts w:hint="eastAsia"/>
            <w:lang w:val="en-US" w:eastAsia="zh-CN"/>
          </w:rPr>
          <w:t xml:space="preserve"> XR rendering offloading during UE mobility and/or when the computing resource changes within the core network or Service Hosting </w:t>
        </w:r>
        <w:r>
          <w:rPr>
            <w:lang w:val="en-US" w:eastAsia="zh-CN"/>
          </w:rPr>
          <w:t>Environment</w:t>
        </w:r>
        <w:r>
          <w:rPr>
            <w:lang w:val="en-US"/>
          </w:rPr>
          <w:t>.</w:t>
        </w:r>
        <w:bookmarkEnd w:id="26"/>
        <w:bookmarkEnd w:id="27"/>
        <w:bookmarkEnd w:id="28"/>
      </w:ins>
    </w:p>
    <w:p w:rsidR="009C7B26" w:rsidRDefault="009C7B26" w:rsidP="009C7B26">
      <w:pPr>
        <w:pStyle w:val="EditorsNote"/>
        <w:rPr>
          <w:ins w:id="29" w:author="Qing Wan" w:date="2025-05-07T17:09:00Z"/>
          <w:lang w:val="en-US" w:eastAsia="zh-CN"/>
        </w:rPr>
      </w:pPr>
      <w:ins w:id="30" w:author="Qing Wan" w:date="2025-05-22T11:06:00Z">
        <w:r>
          <w:rPr>
            <w:lang w:val="en-US" w:eastAsia="zh-CN"/>
          </w:rPr>
          <w:t xml:space="preserve">Editor’s Note: Computing service definition is FFS. </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bookmarkStart w:id="31" w:name="_Toc355779205"/>
      <w:bookmarkStart w:id="32" w:name="_Toc354586743"/>
      <w:bookmarkStart w:id="33" w:name="_Toc354590102"/>
      <w:bookmarkStart w:id="34" w:name="_Toc355779206"/>
      <w:bookmarkStart w:id="35" w:name="_Toc354586744"/>
      <w:bookmarkStart w:id="36" w:name="_Toc354590103"/>
      <w:bookmarkStart w:id="37" w:name="_Toc355779207"/>
      <w:bookmarkStart w:id="38" w:name="_Toc354586745"/>
      <w:bookmarkStart w:id="39" w:name="_Toc354590104"/>
      <w:bookmarkStart w:id="40" w:name="_Toc355779209"/>
      <w:bookmarkStart w:id="41" w:name="_Toc354586747"/>
      <w:bookmarkStart w:id="42" w:name="_Toc354590106"/>
      <w:bookmarkEnd w:id="7"/>
      <w:bookmarkEnd w:id="31"/>
      <w:bookmarkEnd w:id="32"/>
      <w:bookmarkEnd w:id="33"/>
      <w:bookmarkEnd w:id="34"/>
      <w:bookmarkEnd w:id="35"/>
      <w:bookmarkEnd w:id="36"/>
      <w:bookmarkEnd w:id="37"/>
      <w:bookmarkEnd w:id="38"/>
      <w:bookmarkEnd w:id="39"/>
      <w:bookmarkEnd w:id="40"/>
      <w:bookmarkEnd w:id="41"/>
      <w:bookmarkEnd w:id="42"/>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E45" w:rsidRDefault="00330E45">
      <w:pPr>
        <w:spacing w:after="0"/>
      </w:pPr>
      <w:r>
        <w:separator/>
      </w:r>
    </w:p>
  </w:endnote>
  <w:endnote w:type="continuationSeparator" w:id="0">
    <w:p w:rsidR="00330E45" w:rsidRDefault="00330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E45" w:rsidRDefault="00330E45">
      <w:pPr>
        <w:spacing w:after="0"/>
      </w:pPr>
      <w:r>
        <w:separator/>
      </w:r>
    </w:p>
  </w:footnote>
  <w:footnote w:type="continuationSeparator" w:id="0">
    <w:p w:rsidR="00330E45" w:rsidRDefault="00330E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9"/>
  </w:num>
  <w:num w:numId="4">
    <w:abstractNumId w:val="3"/>
  </w:num>
  <w:num w:numId="5">
    <w:abstractNumId w:val="2"/>
  </w:num>
  <w:num w:numId="6">
    <w:abstractNumId w:val="13"/>
  </w:num>
  <w:num w:numId="7">
    <w:abstractNumId w:val="17"/>
  </w:num>
  <w:num w:numId="8">
    <w:abstractNumId w:val="4"/>
  </w:num>
  <w:num w:numId="9">
    <w:abstractNumId w:val="8"/>
  </w:num>
  <w:num w:numId="10">
    <w:abstractNumId w:val="11"/>
  </w:num>
  <w:num w:numId="11">
    <w:abstractNumId w:val="12"/>
  </w:num>
  <w:num w:numId="12">
    <w:abstractNumId w:val="0"/>
  </w:num>
  <w:num w:numId="13">
    <w:abstractNumId w:val="10"/>
  </w:num>
  <w:num w:numId="14">
    <w:abstractNumId w:val="18"/>
  </w:num>
  <w:num w:numId="15">
    <w:abstractNumId w:val="15"/>
  </w:num>
  <w:num w:numId="16">
    <w:abstractNumId w:val="16"/>
  </w:num>
  <w:num w:numId="17">
    <w:abstractNumId w:val="6"/>
  </w:num>
  <w:num w:numId="18">
    <w:abstractNumId w:val="1"/>
  </w:num>
  <w:num w:numId="19">
    <w:abstractNumId w:val="14"/>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0DB"/>
    <w:rsid w:val="000036CC"/>
    <w:rsid w:val="00003873"/>
    <w:rsid w:val="00003A69"/>
    <w:rsid w:val="0000462F"/>
    <w:rsid w:val="00004AAD"/>
    <w:rsid w:val="00005178"/>
    <w:rsid w:val="00005A2B"/>
    <w:rsid w:val="00006678"/>
    <w:rsid w:val="000079E4"/>
    <w:rsid w:val="00010513"/>
    <w:rsid w:val="00010CE9"/>
    <w:rsid w:val="00010E7B"/>
    <w:rsid w:val="000119D4"/>
    <w:rsid w:val="00011C66"/>
    <w:rsid w:val="00013089"/>
    <w:rsid w:val="00013932"/>
    <w:rsid w:val="00014197"/>
    <w:rsid w:val="00014C17"/>
    <w:rsid w:val="00015AC0"/>
    <w:rsid w:val="0001694A"/>
    <w:rsid w:val="00016C6C"/>
    <w:rsid w:val="00016FF1"/>
    <w:rsid w:val="00017250"/>
    <w:rsid w:val="00021802"/>
    <w:rsid w:val="00022214"/>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3D72"/>
    <w:rsid w:val="0004487C"/>
    <w:rsid w:val="00044C62"/>
    <w:rsid w:val="000464F5"/>
    <w:rsid w:val="000473D9"/>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92"/>
    <w:rsid w:val="000655A6"/>
    <w:rsid w:val="0006587D"/>
    <w:rsid w:val="00065AE0"/>
    <w:rsid w:val="000663E7"/>
    <w:rsid w:val="000664AA"/>
    <w:rsid w:val="0007139D"/>
    <w:rsid w:val="00071568"/>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397"/>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9F3"/>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0F7FBF"/>
    <w:rsid w:val="001005E1"/>
    <w:rsid w:val="00101612"/>
    <w:rsid w:val="001017A5"/>
    <w:rsid w:val="0010185E"/>
    <w:rsid w:val="0010189D"/>
    <w:rsid w:val="0010290B"/>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13F"/>
    <w:rsid w:val="001458A1"/>
    <w:rsid w:val="00145E1E"/>
    <w:rsid w:val="00145EF1"/>
    <w:rsid w:val="00145FE7"/>
    <w:rsid w:val="00147F95"/>
    <w:rsid w:val="001507A5"/>
    <w:rsid w:val="00150BF0"/>
    <w:rsid w:val="00150D29"/>
    <w:rsid w:val="00150E03"/>
    <w:rsid w:val="0015121A"/>
    <w:rsid w:val="00151610"/>
    <w:rsid w:val="001532E4"/>
    <w:rsid w:val="00153302"/>
    <w:rsid w:val="00154D3B"/>
    <w:rsid w:val="00155715"/>
    <w:rsid w:val="00156F83"/>
    <w:rsid w:val="00157C7C"/>
    <w:rsid w:val="00163236"/>
    <w:rsid w:val="001633B8"/>
    <w:rsid w:val="001633BB"/>
    <w:rsid w:val="00163BC2"/>
    <w:rsid w:val="0016493B"/>
    <w:rsid w:val="001650A2"/>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7072"/>
    <w:rsid w:val="001770DB"/>
    <w:rsid w:val="00177C9D"/>
    <w:rsid w:val="00177D56"/>
    <w:rsid w:val="00177F37"/>
    <w:rsid w:val="001800BB"/>
    <w:rsid w:val="00180431"/>
    <w:rsid w:val="001806ED"/>
    <w:rsid w:val="001813E0"/>
    <w:rsid w:val="001816A4"/>
    <w:rsid w:val="0018195C"/>
    <w:rsid w:val="001829CD"/>
    <w:rsid w:val="00182E15"/>
    <w:rsid w:val="001833DB"/>
    <w:rsid w:val="00183A67"/>
    <w:rsid w:val="001845EA"/>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10C"/>
    <w:rsid w:val="001B22A1"/>
    <w:rsid w:val="001B2B3D"/>
    <w:rsid w:val="001B3180"/>
    <w:rsid w:val="001B372B"/>
    <w:rsid w:val="001B393E"/>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866"/>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3DBD"/>
    <w:rsid w:val="001F4489"/>
    <w:rsid w:val="001F4870"/>
    <w:rsid w:val="001F542A"/>
    <w:rsid w:val="001F5928"/>
    <w:rsid w:val="001F6DAA"/>
    <w:rsid w:val="001F7096"/>
    <w:rsid w:val="00200909"/>
    <w:rsid w:val="00201D2B"/>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AE2"/>
    <w:rsid w:val="00250F41"/>
    <w:rsid w:val="00250F5E"/>
    <w:rsid w:val="002511AD"/>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7AF"/>
    <w:rsid w:val="002806D1"/>
    <w:rsid w:val="00280B45"/>
    <w:rsid w:val="00281D5D"/>
    <w:rsid w:val="00282357"/>
    <w:rsid w:val="00282859"/>
    <w:rsid w:val="00282E27"/>
    <w:rsid w:val="00283522"/>
    <w:rsid w:val="00283DDE"/>
    <w:rsid w:val="002841E3"/>
    <w:rsid w:val="00284935"/>
    <w:rsid w:val="002856CA"/>
    <w:rsid w:val="00285EBE"/>
    <w:rsid w:val="0028637E"/>
    <w:rsid w:val="00286589"/>
    <w:rsid w:val="00286992"/>
    <w:rsid w:val="0028709B"/>
    <w:rsid w:val="002879EF"/>
    <w:rsid w:val="00287E8D"/>
    <w:rsid w:val="00287EBC"/>
    <w:rsid w:val="002908F9"/>
    <w:rsid w:val="00291EDB"/>
    <w:rsid w:val="002920A9"/>
    <w:rsid w:val="0029228E"/>
    <w:rsid w:val="002927AA"/>
    <w:rsid w:val="00292F34"/>
    <w:rsid w:val="0029310D"/>
    <w:rsid w:val="002946D0"/>
    <w:rsid w:val="00295B79"/>
    <w:rsid w:val="00295C46"/>
    <w:rsid w:val="002969A6"/>
    <w:rsid w:val="002973A2"/>
    <w:rsid w:val="002A0A83"/>
    <w:rsid w:val="002A1115"/>
    <w:rsid w:val="002A176B"/>
    <w:rsid w:val="002A1E6C"/>
    <w:rsid w:val="002A1FE4"/>
    <w:rsid w:val="002A2402"/>
    <w:rsid w:val="002A3007"/>
    <w:rsid w:val="002A34D4"/>
    <w:rsid w:val="002A4227"/>
    <w:rsid w:val="002A427A"/>
    <w:rsid w:val="002A4355"/>
    <w:rsid w:val="002A4688"/>
    <w:rsid w:val="002A5151"/>
    <w:rsid w:val="002A636F"/>
    <w:rsid w:val="002A7A5F"/>
    <w:rsid w:val="002B0B0F"/>
    <w:rsid w:val="002B1C44"/>
    <w:rsid w:val="002B1D62"/>
    <w:rsid w:val="002B2125"/>
    <w:rsid w:val="002B2C20"/>
    <w:rsid w:val="002B2E3C"/>
    <w:rsid w:val="002B2E44"/>
    <w:rsid w:val="002B3087"/>
    <w:rsid w:val="002B41C8"/>
    <w:rsid w:val="002B49DA"/>
    <w:rsid w:val="002B541D"/>
    <w:rsid w:val="002B5B07"/>
    <w:rsid w:val="002B628B"/>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D7C2B"/>
    <w:rsid w:val="002E00EE"/>
    <w:rsid w:val="002E1AE4"/>
    <w:rsid w:val="002E1C66"/>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06CF"/>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943"/>
    <w:rsid w:val="00315A94"/>
    <w:rsid w:val="00315AD4"/>
    <w:rsid w:val="00315E29"/>
    <w:rsid w:val="00316200"/>
    <w:rsid w:val="00316763"/>
    <w:rsid w:val="003172DC"/>
    <w:rsid w:val="00317BF1"/>
    <w:rsid w:val="003200AD"/>
    <w:rsid w:val="0032039D"/>
    <w:rsid w:val="00320C0C"/>
    <w:rsid w:val="00321737"/>
    <w:rsid w:val="00321E44"/>
    <w:rsid w:val="00321ED0"/>
    <w:rsid w:val="003220E6"/>
    <w:rsid w:val="00323F87"/>
    <w:rsid w:val="0032525F"/>
    <w:rsid w:val="003254CD"/>
    <w:rsid w:val="003254F0"/>
    <w:rsid w:val="003259F9"/>
    <w:rsid w:val="00325F93"/>
    <w:rsid w:val="0032636D"/>
    <w:rsid w:val="00327F2F"/>
    <w:rsid w:val="003301F9"/>
    <w:rsid w:val="00330824"/>
    <w:rsid w:val="00330E45"/>
    <w:rsid w:val="00330EAE"/>
    <w:rsid w:val="00330EBF"/>
    <w:rsid w:val="0033102D"/>
    <w:rsid w:val="003314D9"/>
    <w:rsid w:val="00332367"/>
    <w:rsid w:val="00332812"/>
    <w:rsid w:val="003337EB"/>
    <w:rsid w:val="00333C9C"/>
    <w:rsid w:val="00333F22"/>
    <w:rsid w:val="00335252"/>
    <w:rsid w:val="00335C8C"/>
    <w:rsid w:val="00336B00"/>
    <w:rsid w:val="003372EF"/>
    <w:rsid w:val="00337430"/>
    <w:rsid w:val="0033751F"/>
    <w:rsid w:val="00337EF2"/>
    <w:rsid w:val="003400E6"/>
    <w:rsid w:val="0034038B"/>
    <w:rsid w:val="00340651"/>
    <w:rsid w:val="00340F0D"/>
    <w:rsid w:val="0034107A"/>
    <w:rsid w:val="00341F3D"/>
    <w:rsid w:val="003427B3"/>
    <w:rsid w:val="003432A3"/>
    <w:rsid w:val="00344763"/>
    <w:rsid w:val="00346DB0"/>
    <w:rsid w:val="00347819"/>
    <w:rsid w:val="0035023D"/>
    <w:rsid w:val="00351AFA"/>
    <w:rsid w:val="0035240E"/>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3F45"/>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049"/>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D5E9A"/>
    <w:rsid w:val="003E0FB4"/>
    <w:rsid w:val="003E2A64"/>
    <w:rsid w:val="003E36CE"/>
    <w:rsid w:val="003E3B18"/>
    <w:rsid w:val="003E3C7E"/>
    <w:rsid w:val="003E3FAB"/>
    <w:rsid w:val="003E4C01"/>
    <w:rsid w:val="003E5FCA"/>
    <w:rsid w:val="003E7F95"/>
    <w:rsid w:val="003F1AE0"/>
    <w:rsid w:val="003F1DC5"/>
    <w:rsid w:val="003F26C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3F7"/>
    <w:rsid w:val="004055A7"/>
    <w:rsid w:val="00405DC6"/>
    <w:rsid w:val="00406275"/>
    <w:rsid w:val="00406479"/>
    <w:rsid w:val="00406C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5EB0"/>
    <w:rsid w:val="0041643A"/>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4D6B"/>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4E"/>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641"/>
    <w:rsid w:val="00473C7E"/>
    <w:rsid w:val="00473CFB"/>
    <w:rsid w:val="00473D0E"/>
    <w:rsid w:val="00473D85"/>
    <w:rsid w:val="004747C1"/>
    <w:rsid w:val="0047488D"/>
    <w:rsid w:val="00474F4E"/>
    <w:rsid w:val="00474FC9"/>
    <w:rsid w:val="00475542"/>
    <w:rsid w:val="00475A9D"/>
    <w:rsid w:val="004766A1"/>
    <w:rsid w:val="00476DA7"/>
    <w:rsid w:val="00477E5D"/>
    <w:rsid w:val="004809A5"/>
    <w:rsid w:val="00481FBB"/>
    <w:rsid w:val="00482AC6"/>
    <w:rsid w:val="0048332C"/>
    <w:rsid w:val="00483B4F"/>
    <w:rsid w:val="00484E6B"/>
    <w:rsid w:val="004853BF"/>
    <w:rsid w:val="004863A4"/>
    <w:rsid w:val="00486582"/>
    <w:rsid w:val="00486BB9"/>
    <w:rsid w:val="004871E1"/>
    <w:rsid w:val="00490148"/>
    <w:rsid w:val="00490D66"/>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C5B"/>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E0"/>
    <w:rsid w:val="004E6CFB"/>
    <w:rsid w:val="004E7675"/>
    <w:rsid w:val="004E7C00"/>
    <w:rsid w:val="004E7C6A"/>
    <w:rsid w:val="004F084E"/>
    <w:rsid w:val="004F0859"/>
    <w:rsid w:val="004F0988"/>
    <w:rsid w:val="004F0D79"/>
    <w:rsid w:val="004F157B"/>
    <w:rsid w:val="004F263B"/>
    <w:rsid w:val="004F27A7"/>
    <w:rsid w:val="004F3340"/>
    <w:rsid w:val="004F337C"/>
    <w:rsid w:val="004F3C04"/>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47"/>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3E00"/>
    <w:rsid w:val="00524819"/>
    <w:rsid w:val="00524FE7"/>
    <w:rsid w:val="00525B7B"/>
    <w:rsid w:val="00525BFB"/>
    <w:rsid w:val="005265A7"/>
    <w:rsid w:val="00530B78"/>
    <w:rsid w:val="00532FC3"/>
    <w:rsid w:val="0053388B"/>
    <w:rsid w:val="00533933"/>
    <w:rsid w:val="00533D5E"/>
    <w:rsid w:val="00534955"/>
    <w:rsid w:val="00534CB8"/>
    <w:rsid w:val="00534EC1"/>
    <w:rsid w:val="00535773"/>
    <w:rsid w:val="00536430"/>
    <w:rsid w:val="00537649"/>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E16"/>
    <w:rsid w:val="0056433A"/>
    <w:rsid w:val="00565087"/>
    <w:rsid w:val="0056526A"/>
    <w:rsid w:val="00566863"/>
    <w:rsid w:val="005674D4"/>
    <w:rsid w:val="0056752A"/>
    <w:rsid w:val="00572486"/>
    <w:rsid w:val="005730AB"/>
    <w:rsid w:val="00573576"/>
    <w:rsid w:val="00573653"/>
    <w:rsid w:val="005738AD"/>
    <w:rsid w:val="005747F4"/>
    <w:rsid w:val="00574B70"/>
    <w:rsid w:val="00575DB2"/>
    <w:rsid w:val="00576543"/>
    <w:rsid w:val="00577189"/>
    <w:rsid w:val="0057729F"/>
    <w:rsid w:val="00580590"/>
    <w:rsid w:val="00580C9F"/>
    <w:rsid w:val="005815A8"/>
    <w:rsid w:val="00581D79"/>
    <w:rsid w:val="00582081"/>
    <w:rsid w:val="00582EF9"/>
    <w:rsid w:val="005830A8"/>
    <w:rsid w:val="005830D2"/>
    <w:rsid w:val="00583529"/>
    <w:rsid w:val="005839F9"/>
    <w:rsid w:val="005855D0"/>
    <w:rsid w:val="00585CB9"/>
    <w:rsid w:val="005879BC"/>
    <w:rsid w:val="00590658"/>
    <w:rsid w:val="00590E92"/>
    <w:rsid w:val="00591B4A"/>
    <w:rsid w:val="00591EAE"/>
    <w:rsid w:val="00593449"/>
    <w:rsid w:val="00593558"/>
    <w:rsid w:val="005937CC"/>
    <w:rsid w:val="00594A1B"/>
    <w:rsid w:val="005959E9"/>
    <w:rsid w:val="00595D85"/>
    <w:rsid w:val="005966C6"/>
    <w:rsid w:val="00597AF9"/>
    <w:rsid w:val="00597B11"/>
    <w:rsid w:val="00597C2B"/>
    <w:rsid w:val="00597D82"/>
    <w:rsid w:val="005A2010"/>
    <w:rsid w:val="005A2DE7"/>
    <w:rsid w:val="005A368D"/>
    <w:rsid w:val="005A40C1"/>
    <w:rsid w:val="005A485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346"/>
    <w:rsid w:val="005C0DD2"/>
    <w:rsid w:val="005C197E"/>
    <w:rsid w:val="005C1AC4"/>
    <w:rsid w:val="005C1ADF"/>
    <w:rsid w:val="005C1CC6"/>
    <w:rsid w:val="005C22B4"/>
    <w:rsid w:val="005C2CB6"/>
    <w:rsid w:val="005C2FD6"/>
    <w:rsid w:val="005C4605"/>
    <w:rsid w:val="005C46C0"/>
    <w:rsid w:val="005C49DC"/>
    <w:rsid w:val="005C4BA0"/>
    <w:rsid w:val="005C605F"/>
    <w:rsid w:val="005C78B2"/>
    <w:rsid w:val="005D1930"/>
    <w:rsid w:val="005D1978"/>
    <w:rsid w:val="005D1A88"/>
    <w:rsid w:val="005D1D29"/>
    <w:rsid w:val="005D2D9F"/>
    <w:rsid w:val="005D2E01"/>
    <w:rsid w:val="005D3859"/>
    <w:rsid w:val="005D4096"/>
    <w:rsid w:val="005D53E7"/>
    <w:rsid w:val="005D555D"/>
    <w:rsid w:val="005D56D1"/>
    <w:rsid w:val="005D6006"/>
    <w:rsid w:val="005D615C"/>
    <w:rsid w:val="005D6EF7"/>
    <w:rsid w:val="005D7526"/>
    <w:rsid w:val="005D7CE5"/>
    <w:rsid w:val="005D7D71"/>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3851"/>
    <w:rsid w:val="00614FDF"/>
    <w:rsid w:val="006155FD"/>
    <w:rsid w:val="006156C8"/>
    <w:rsid w:val="00615EC3"/>
    <w:rsid w:val="00615F51"/>
    <w:rsid w:val="0061747A"/>
    <w:rsid w:val="00617542"/>
    <w:rsid w:val="00617B0D"/>
    <w:rsid w:val="00621175"/>
    <w:rsid w:val="0062132D"/>
    <w:rsid w:val="00622C24"/>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D00"/>
    <w:rsid w:val="00661AD4"/>
    <w:rsid w:val="00662389"/>
    <w:rsid w:val="00662804"/>
    <w:rsid w:val="0066409F"/>
    <w:rsid w:val="006649E9"/>
    <w:rsid w:val="00664C74"/>
    <w:rsid w:val="00664F9C"/>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5BD2"/>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78"/>
    <w:rsid w:val="006B1BF6"/>
    <w:rsid w:val="006B2EE0"/>
    <w:rsid w:val="006B30D0"/>
    <w:rsid w:val="006B34D2"/>
    <w:rsid w:val="006B4177"/>
    <w:rsid w:val="006B55D1"/>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C72"/>
    <w:rsid w:val="006E4F92"/>
    <w:rsid w:val="006E5BD2"/>
    <w:rsid w:val="006E5C86"/>
    <w:rsid w:val="006E615E"/>
    <w:rsid w:val="006E639C"/>
    <w:rsid w:val="006E6BEA"/>
    <w:rsid w:val="006E7034"/>
    <w:rsid w:val="006E70C9"/>
    <w:rsid w:val="006E76BD"/>
    <w:rsid w:val="006E79A4"/>
    <w:rsid w:val="006F0606"/>
    <w:rsid w:val="006F2341"/>
    <w:rsid w:val="006F2A36"/>
    <w:rsid w:val="006F2CBD"/>
    <w:rsid w:val="006F3A8F"/>
    <w:rsid w:val="006F4248"/>
    <w:rsid w:val="006F4E2B"/>
    <w:rsid w:val="006F4FEE"/>
    <w:rsid w:val="006F5EF5"/>
    <w:rsid w:val="006F6245"/>
    <w:rsid w:val="006F6F39"/>
    <w:rsid w:val="006F7B05"/>
    <w:rsid w:val="007002B8"/>
    <w:rsid w:val="00701116"/>
    <w:rsid w:val="00701793"/>
    <w:rsid w:val="00701AD2"/>
    <w:rsid w:val="00702AD7"/>
    <w:rsid w:val="00703DFC"/>
    <w:rsid w:val="00703F32"/>
    <w:rsid w:val="007053A2"/>
    <w:rsid w:val="0070686E"/>
    <w:rsid w:val="00706B57"/>
    <w:rsid w:val="00706D1D"/>
    <w:rsid w:val="007073F3"/>
    <w:rsid w:val="007079D8"/>
    <w:rsid w:val="00710023"/>
    <w:rsid w:val="00710588"/>
    <w:rsid w:val="00710CEB"/>
    <w:rsid w:val="00710F33"/>
    <w:rsid w:val="0071115A"/>
    <w:rsid w:val="0071174C"/>
    <w:rsid w:val="007124E3"/>
    <w:rsid w:val="00712D6D"/>
    <w:rsid w:val="0071305F"/>
    <w:rsid w:val="00713C44"/>
    <w:rsid w:val="00713D5A"/>
    <w:rsid w:val="007140C4"/>
    <w:rsid w:val="007143E2"/>
    <w:rsid w:val="00714FD9"/>
    <w:rsid w:val="007157E7"/>
    <w:rsid w:val="00715C4C"/>
    <w:rsid w:val="00715D64"/>
    <w:rsid w:val="007163A5"/>
    <w:rsid w:val="00716F28"/>
    <w:rsid w:val="00717161"/>
    <w:rsid w:val="00720395"/>
    <w:rsid w:val="00720906"/>
    <w:rsid w:val="00720ACE"/>
    <w:rsid w:val="007216AA"/>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3E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1E6B"/>
    <w:rsid w:val="00762673"/>
    <w:rsid w:val="00763C14"/>
    <w:rsid w:val="00764281"/>
    <w:rsid w:val="0076433E"/>
    <w:rsid w:val="007648F0"/>
    <w:rsid w:val="007649FE"/>
    <w:rsid w:val="00764E81"/>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B12"/>
    <w:rsid w:val="00786E07"/>
    <w:rsid w:val="00790948"/>
    <w:rsid w:val="0079175D"/>
    <w:rsid w:val="00791952"/>
    <w:rsid w:val="00791F38"/>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F22"/>
    <w:rsid w:val="007A20B0"/>
    <w:rsid w:val="007A2647"/>
    <w:rsid w:val="007A3A77"/>
    <w:rsid w:val="007A3F3C"/>
    <w:rsid w:val="007A4806"/>
    <w:rsid w:val="007A50BB"/>
    <w:rsid w:val="007A5BEB"/>
    <w:rsid w:val="007A6309"/>
    <w:rsid w:val="007A6B4C"/>
    <w:rsid w:val="007B02DB"/>
    <w:rsid w:val="007B253F"/>
    <w:rsid w:val="007B261C"/>
    <w:rsid w:val="007B2937"/>
    <w:rsid w:val="007B2F67"/>
    <w:rsid w:val="007B319A"/>
    <w:rsid w:val="007B31B8"/>
    <w:rsid w:val="007B4620"/>
    <w:rsid w:val="007B4FC8"/>
    <w:rsid w:val="007B538B"/>
    <w:rsid w:val="007B5555"/>
    <w:rsid w:val="007B600E"/>
    <w:rsid w:val="007B6BA9"/>
    <w:rsid w:val="007B7293"/>
    <w:rsid w:val="007C0240"/>
    <w:rsid w:val="007C027F"/>
    <w:rsid w:val="007C177A"/>
    <w:rsid w:val="007C2147"/>
    <w:rsid w:val="007C3D67"/>
    <w:rsid w:val="007C3DE1"/>
    <w:rsid w:val="007C4360"/>
    <w:rsid w:val="007C462E"/>
    <w:rsid w:val="007C4981"/>
    <w:rsid w:val="007C4F69"/>
    <w:rsid w:val="007C50B3"/>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515"/>
    <w:rsid w:val="007E27DD"/>
    <w:rsid w:val="007E2AFF"/>
    <w:rsid w:val="007E2C37"/>
    <w:rsid w:val="007E3514"/>
    <w:rsid w:val="007E3C93"/>
    <w:rsid w:val="007E408A"/>
    <w:rsid w:val="007E50F4"/>
    <w:rsid w:val="007E5D4A"/>
    <w:rsid w:val="007E6012"/>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7F6400"/>
    <w:rsid w:val="00800652"/>
    <w:rsid w:val="00801883"/>
    <w:rsid w:val="008028A4"/>
    <w:rsid w:val="00802D04"/>
    <w:rsid w:val="0080306C"/>
    <w:rsid w:val="0080562C"/>
    <w:rsid w:val="008056D9"/>
    <w:rsid w:val="00805CAB"/>
    <w:rsid w:val="00806AE9"/>
    <w:rsid w:val="008070B5"/>
    <w:rsid w:val="00807795"/>
    <w:rsid w:val="00807C75"/>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37DBC"/>
    <w:rsid w:val="00841142"/>
    <w:rsid w:val="008417C6"/>
    <w:rsid w:val="008428A5"/>
    <w:rsid w:val="00843257"/>
    <w:rsid w:val="008433B4"/>
    <w:rsid w:val="0084448F"/>
    <w:rsid w:val="00844538"/>
    <w:rsid w:val="00844908"/>
    <w:rsid w:val="008454B9"/>
    <w:rsid w:val="00845528"/>
    <w:rsid w:val="008462F1"/>
    <w:rsid w:val="0084698B"/>
    <w:rsid w:val="0084725A"/>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A62"/>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57DC"/>
    <w:rsid w:val="008768CA"/>
    <w:rsid w:val="00877425"/>
    <w:rsid w:val="008777AF"/>
    <w:rsid w:val="0088004F"/>
    <w:rsid w:val="008800FC"/>
    <w:rsid w:val="008805B8"/>
    <w:rsid w:val="00881287"/>
    <w:rsid w:val="008827A9"/>
    <w:rsid w:val="00883113"/>
    <w:rsid w:val="00883882"/>
    <w:rsid w:val="008841C1"/>
    <w:rsid w:val="00884848"/>
    <w:rsid w:val="008861B9"/>
    <w:rsid w:val="00886322"/>
    <w:rsid w:val="0088683E"/>
    <w:rsid w:val="008870BA"/>
    <w:rsid w:val="008879E7"/>
    <w:rsid w:val="00891094"/>
    <w:rsid w:val="008915F9"/>
    <w:rsid w:val="00891684"/>
    <w:rsid w:val="00891FF1"/>
    <w:rsid w:val="008942D0"/>
    <w:rsid w:val="008950A0"/>
    <w:rsid w:val="00895A38"/>
    <w:rsid w:val="00895E25"/>
    <w:rsid w:val="00896A06"/>
    <w:rsid w:val="00896CAC"/>
    <w:rsid w:val="00897204"/>
    <w:rsid w:val="008A0400"/>
    <w:rsid w:val="008A0E21"/>
    <w:rsid w:val="008A27C2"/>
    <w:rsid w:val="008A2CA1"/>
    <w:rsid w:val="008A2DD0"/>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420"/>
    <w:rsid w:val="008B4579"/>
    <w:rsid w:val="008B460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A39"/>
    <w:rsid w:val="008E6EB4"/>
    <w:rsid w:val="008E7000"/>
    <w:rsid w:val="008E73F9"/>
    <w:rsid w:val="008F05D4"/>
    <w:rsid w:val="008F0AA6"/>
    <w:rsid w:val="008F2979"/>
    <w:rsid w:val="008F34F0"/>
    <w:rsid w:val="008F3BFA"/>
    <w:rsid w:val="008F3E4A"/>
    <w:rsid w:val="008F3FC1"/>
    <w:rsid w:val="008F4B8B"/>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3E9"/>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0D78"/>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CA9"/>
    <w:rsid w:val="00950E81"/>
    <w:rsid w:val="00951131"/>
    <w:rsid w:val="009511FE"/>
    <w:rsid w:val="00951BEA"/>
    <w:rsid w:val="009524B8"/>
    <w:rsid w:val="00952F33"/>
    <w:rsid w:val="009538D3"/>
    <w:rsid w:val="00953FEE"/>
    <w:rsid w:val="00954700"/>
    <w:rsid w:val="00955378"/>
    <w:rsid w:val="0095596A"/>
    <w:rsid w:val="0095638E"/>
    <w:rsid w:val="00956435"/>
    <w:rsid w:val="00956E12"/>
    <w:rsid w:val="009576FB"/>
    <w:rsid w:val="009577AC"/>
    <w:rsid w:val="00960D2A"/>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3D"/>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5055"/>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4870"/>
    <w:rsid w:val="009C4BBB"/>
    <w:rsid w:val="009C4CC2"/>
    <w:rsid w:val="009C4E61"/>
    <w:rsid w:val="009C5068"/>
    <w:rsid w:val="009C5959"/>
    <w:rsid w:val="009C5D0A"/>
    <w:rsid w:val="009C77EC"/>
    <w:rsid w:val="009C79DB"/>
    <w:rsid w:val="009C7B26"/>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28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4FA"/>
    <w:rsid w:val="00A007F8"/>
    <w:rsid w:val="00A010C4"/>
    <w:rsid w:val="00A01594"/>
    <w:rsid w:val="00A015EC"/>
    <w:rsid w:val="00A02244"/>
    <w:rsid w:val="00A02454"/>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5AC"/>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166"/>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310"/>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1B67"/>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88E"/>
    <w:rsid w:val="00A91B2E"/>
    <w:rsid w:val="00A91EF7"/>
    <w:rsid w:val="00A9298D"/>
    <w:rsid w:val="00A92BA1"/>
    <w:rsid w:val="00A92EA5"/>
    <w:rsid w:val="00A93235"/>
    <w:rsid w:val="00A93306"/>
    <w:rsid w:val="00A93811"/>
    <w:rsid w:val="00A94442"/>
    <w:rsid w:val="00A94841"/>
    <w:rsid w:val="00A94AAA"/>
    <w:rsid w:val="00A95A32"/>
    <w:rsid w:val="00A95AC7"/>
    <w:rsid w:val="00A96060"/>
    <w:rsid w:val="00A96383"/>
    <w:rsid w:val="00A96B9C"/>
    <w:rsid w:val="00AA11D1"/>
    <w:rsid w:val="00AA1CD8"/>
    <w:rsid w:val="00AA2F20"/>
    <w:rsid w:val="00AA3108"/>
    <w:rsid w:val="00AA3655"/>
    <w:rsid w:val="00AA693F"/>
    <w:rsid w:val="00AA6FDA"/>
    <w:rsid w:val="00AA7A00"/>
    <w:rsid w:val="00AA7B44"/>
    <w:rsid w:val="00AB0222"/>
    <w:rsid w:val="00AB05BF"/>
    <w:rsid w:val="00AB0869"/>
    <w:rsid w:val="00AB22B6"/>
    <w:rsid w:val="00AB40E2"/>
    <w:rsid w:val="00AB4A4B"/>
    <w:rsid w:val="00AB4A5D"/>
    <w:rsid w:val="00AB4C3D"/>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5F5"/>
    <w:rsid w:val="00AC6BC6"/>
    <w:rsid w:val="00AC73B2"/>
    <w:rsid w:val="00AC7745"/>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750"/>
    <w:rsid w:val="00AE6F46"/>
    <w:rsid w:val="00AE6FA5"/>
    <w:rsid w:val="00AE711F"/>
    <w:rsid w:val="00AE7333"/>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1A5E"/>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2349"/>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00A"/>
    <w:rsid w:val="00B505CC"/>
    <w:rsid w:val="00B50FF7"/>
    <w:rsid w:val="00B52F00"/>
    <w:rsid w:val="00B5338B"/>
    <w:rsid w:val="00B534E8"/>
    <w:rsid w:val="00B53746"/>
    <w:rsid w:val="00B54DBD"/>
    <w:rsid w:val="00B55461"/>
    <w:rsid w:val="00B556BB"/>
    <w:rsid w:val="00B55B76"/>
    <w:rsid w:val="00B55F18"/>
    <w:rsid w:val="00B561A7"/>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256"/>
    <w:rsid w:val="00B754D1"/>
    <w:rsid w:val="00B75F1F"/>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A02DD"/>
    <w:rsid w:val="00BA0AC0"/>
    <w:rsid w:val="00BA1228"/>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935"/>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2BEF"/>
    <w:rsid w:val="00BF3341"/>
    <w:rsid w:val="00BF38D9"/>
    <w:rsid w:val="00BF3EE0"/>
    <w:rsid w:val="00BF442B"/>
    <w:rsid w:val="00BF470A"/>
    <w:rsid w:val="00BF4762"/>
    <w:rsid w:val="00BF4EB6"/>
    <w:rsid w:val="00BF4F2A"/>
    <w:rsid w:val="00BF505E"/>
    <w:rsid w:val="00BF5FA2"/>
    <w:rsid w:val="00BF6334"/>
    <w:rsid w:val="00BF756D"/>
    <w:rsid w:val="00C0153B"/>
    <w:rsid w:val="00C01E0D"/>
    <w:rsid w:val="00C0281D"/>
    <w:rsid w:val="00C02EA7"/>
    <w:rsid w:val="00C051C3"/>
    <w:rsid w:val="00C056E8"/>
    <w:rsid w:val="00C05D91"/>
    <w:rsid w:val="00C06209"/>
    <w:rsid w:val="00C074DD"/>
    <w:rsid w:val="00C079D5"/>
    <w:rsid w:val="00C07B2A"/>
    <w:rsid w:val="00C10A96"/>
    <w:rsid w:val="00C10F7D"/>
    <w:rsid w:val="00C11178"/>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92B"/>
    <w:rsid w:val="00C22B62"/>
    <w:rsid w:val="00C2307D"/>
    <w:rsid w:val="00C235C2"/>
    <w:rsid w:val="00C2390D"/>
    <w:rsid w:val="00C23C9D"/>
    <w:rsid w:val="00C249F2"/>
    <w:rsid w:val="00C25455"/>
    <w:rsid w:val="00C257FC"/>
    <w:rsid w:val="00C27156"/>
    <w:rsid w:val="00C272FC"/>
    <w:rsid w:val="00C2753E"/>
    <w:rsid w:val="00C30035"/>
    <w:rsid w:val="00C3047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1C5D"/>
    <w:rsid w:val="00C4205C"/>
    <w:rsid w:val="00C4266B"/>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57DE1"/>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833"/>
    <w:rsid w:val="00C7291C"/>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25E2"/>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4D6D"/>
    <w:rsid w:val="00CA5BE8"/>
    <w:rsid w:val="00CA6290"/>
    <w:rsid w:val="00CA707D"/>
    <w:rsid w:val="00CB1397"/>
    <w:rsid w:val="00CB22DE"/>
    <w:rsid w:val="00CB2BB2"/>
    <w:rsid w:val="00CB461C"/>
    <w:rsid w:val="00CB4648"/>
    <w:rsid w:val="00CB4974"/>
    <w:rsid w:val="00CB6250"/>
    <w:rsid w:val="00CB65EF"/>
    <w:rsid w:val="00CB6BCC"/>
    <w:rsid w:val="00CC0670"/>
    <w:rsid w:val="00CC1D76"/>
    <w:rsid w:val="00CC2375"/>
    <w:rsid w:val="00CC28B1"/>
    <w:rsid w:val="00CC2BC5"/>
    <w:rsid w:val="00CC457F"/>
    <w:rsid w:val="00CC5748"/>
    <w:rsid w:val="00CC5F10"/>
    <w:rsid w:val="00CC64F9"/>
    <w:rsid w:val="00CC683A"/>
    <w:rsid w:val="00CC6D04"/>
    <w:rsid w:val="00CC776B"/>
    <w:rsid w:val="00CC7854"/>
    <w:rsid w:val="00CD07F4"/>
    <w:rsid w:val="00CD0AC8"/>
    <w:rsid w:val="00CD1ACD"/>
    <w:rsid w:val="00CD2518"/>
    <w:rsid w:val="00CD3D2C"/>
    <w:rsid w:val="00CD3F8D"/>
    <w:rsid w:val="00CD43F4"/>
    <w:rsid w:val="00CD4A5B"/>
    <w:rsid w:val="00CD4A7E"/>
    <w:rsid w:val="00CD684A"/>
    <w:rsid w:val="00CD7152"/>
    <w:rsid w:val="00CD7346"/>
    <w:rsid w:val="00CE0502"/>
    <w:rsid w:val="00CE0D8B"/>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D6C"/>
    <w:rsid w:val="00CF55CD"/>
    <w:rsid w:val="00CF5FDE"/>
    <w:rsid w:val="00CF7B09"/>
    <w:rsid w:val="00CF7C81"/>
    <w:rsid w:val="00D00300"/>
    <w:rsid w:val="00D00E70"/>
    <w:rsid w:val="00D0154E"/>
    <w:rsid w:val="00D0241A"/>
    <w:rsid w:val="00D024E4"/>
    <w:rsid w:val="00D0262F"/>
    <w:rsid w:val="00D035A6"/>
    <w:rsid w:val="00D03DA0"/>
    <w:rsid w:val="00D045F3"/>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7660"/>
    <w:rsid w:val="00D27A42"/>
    <w:rsid w:val="00D27A6F"/>
    <w:rsid w:val="00D3327B"/>
    <w:rsid w:val="00D33F4A"/>
    <w:rsid w:val="00D33FE6"/>
    <w:rsid w:val="00D343E2"/>
    <w:rsid w:val="00D359E0"/>
    <w:rsid w:val="00D35A4A"/>
    <w:rsid w:val="00D35A5F"/>
    <w:rsid w:val="00D36099"/>
    <w:rsid w:val="00D36131"/>
    <w:rsid w:val="00D36D9A"/>
    <w:rsid w:val="00D36FCF"/>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B4"/>
    <w:rsid w:val="00D634C3"/>
    <w:rsid w:val="00D63515"/>
    <w:rsid w:val="00D63B00"/>
    <w:rsid w:val="00D6442B"/>
    <w:rsid w:val="00D6498B"/>
    <w:rsid w:val="00D6514B"/>
    <w:rsid w:val="00D6535D"/>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32C"/>
    <w:rsid w:val="00D949CB"/>
    <w:rsid w:val="00D9513D"/>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79"/>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0D0"/>
    <w:rsid w:val="00DB6130"/>
    <w:rsid w:val="00DB613C"/>
    <w:rsid w:val="00DB6638"/>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24B8"/>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83C"/>
    <w:rsid w:val="00DE5BB8"/>
    <w:rsid w:val="00DE6F2F"/>
    <w:rsid w:val="00DE6FE5"/>
    <w:rsid w:val="00DE74BE"/>
    <w:rsid w:val="00DE7586"/>
    <w:rsid w:val="00DE758B"/>
    <w:rsid w:val="00DF05EB"/>
    <w:rsid w:val="00DF0B20"/>
    <w:rsid w:val="00DF0E06"/>
    <w:rsid w:val="00DF11C3"/>
    <w:rsid w:val="00DF1529"/>
    <w:rsid w:val="00DF2217"/>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7B7"/>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00DF"/>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490A"/>
    <w:rsid w:val="00E95222"/>
    <w:rsid w:val="00E95DA3"/>
    <w:rsid w:val="00EA00AF"/>
    <w:rsid w:val="00EA15B0"/>
    <w:rsid w:val="00EA394B"/>
    <w:rsid w:val="00EA39CF"/>
    <w:rsid w:val="00EA3AC9"/>
    <w:rsid w:val="00EA46A7"/>
    <w:rsid w:val="00EA4B92"/>
    <w:rsid w:val="00EA512B"/>
    <w:rsid w:val="00EA5528"/>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536"/>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A3C"/>
    <w:rsid w:val="00ED6B43"/>
    <w:rsid w:val="00ED6B88"/>
    <w:rsid w:val="00ED751C"/>
    <w:rsid w:val="00ED7BEF"/>
    <w:rsid w:val="00EE03B2"/>
    <w:rsid w:val="00EE03DB"/>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DAF"/>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2AE"/>
    <w:rsid w:val="00F06313"/>
    <w:rsid w:val="00F06331"/>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274"/>
    <w:rsid w:val="00F354B9"/>
    <w:rsid w:val="00F37487"/>
    <w:rsid w:val="00F42D57"/>
    <w:rsid w:val="00F43FC2"/>
    <w:rsid w:val="00F44575"/>
    <w:rsid w:val="00F44759"/>
    <w:rsid w:val="00F44A93"/>
    <w:rsid w:val="00F44E77"/>
    <w:rsid w:val="00F457DC"/>
    <w:rsid w:val="00F4604A"/>
    <w:rsid w:val="00F46976"/>
    <w:rsid w:val="00F4756E"/>
    <w:rsid w:val="00F47779"/>
    <w:rsid w:val="00F47859"/>
    <w:rsid w:val="00F47B4F"/>
    <w:rsid w:val="00F47CEB"/>
    <w:rsid w:val="00F514FF"/>
    <w:rsid w:val="00F52371"/>
    <w:rsid w:val="00F52A2C"/>
    <w:rsid w:val="00F52E3E"/>
    <w:rsid w:val="00F53880"/>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372"/>
    <w:rsid w:val="00F67B4A"/>
    <w:rsid w:val="00F70192"/>
    <w:rsid w:val="00F702B6"/>
    <w:rsid w:val="00F706A2"/>
    <w:rsid w:val="00F712FB"/>
    <w:rsid w:val="00F71940"/>
    <w:rsid w:val="00F71D15"/>
    <w:rsid w:val="00F739D6"/>
    <w:rsid w:val="00F7438B"/>
    <w:rsid w:val="00F755F9"/>
    <w:rsid w:val="00F76ADF"/>
    <w:rsid w:val="00F76B14"/>
    <w:rsid w:val="00F77B93"/>
    <w:rsid w:val="00F8002F"/>
    <w:rsid w:val="00F805F4"/>
    <w:rsid w:val="00F827DE"/>
    <w:rsid w:val="00F836FA"/>
    <w:rsid w:val="00F8397D"/>
    <w:rsid w:val="00F840F3"/>
    <w:rsid w:val="00F844CB"/>
    <w:rsid w:val="00F845E0"/>
    <w:rsid w:val="00F84EB2"/>
    <w:rsid w:val="00F85AE1"/>
    <w:rsid w:val="00F85BD9"/>
    <w:rsid w:val="00F85C7C"/>
    <w:rsid w:val="00F862B2"/>
    <w:rsid w:val="00F867DA"/>
    <w:rsid w:val="00F86F1C"/>
    <w:rsid w:val="00F87770"/>
    <w:rsid w:val="00F87A4A"/>
    <w:rsid w:val="00F87EBD"/>
    <w:rsid w:val="00F9008D"/>
    <w:rsid w:val="00F9023E"/>
    <w:rsid w:val="00F90B94"/>
    <w:rsid w:val="00F91002"/>
    <w:rsid w:val="00F9143F"/>
    <w:rsid w:val="00F91AEC"/>
    <w:rsid w:val="00F92411"/>
    <w:rsid w:val="00F92C63"/>
    <w:rsid w:val="00F930F4"/>
    <w:rsid w:val="00F931BF"/>
    <w:rsid w:val="00F9378B"/>
    <w:rsid w:val="00F93F6A"/>
    <w:rsid w:val="00F93FEE"/>
    <w:rsid w:val="00F945BB"/>
    <w:rsid w:val="00F94E82"/>
    <w:rsid w:val="00F95056"/>
    <w:rsid w:val="00F95DBC"/>
    <w:rsid w:val="00F969D7"/>
    <w:rsid w:val="00F974D3"/>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E04"/>
    <w:rsid w:val="00FC3113"/>
    <w:rsid w:val="00FC3832"/>
    <w:rsid w:val="00FC39FA"/>
    <w:rsid w:val="00FC3BC4"/>
    <w:rsid w:val="00FC44ED"/>
    <w:rsid w:val="00FC46C2"/>
    <w:rsid w:val="00FC4DCE"/>
    <w:rsid w:val="00FC4DFA"/>
    <w:rsid w:val="00FC5821"/>
    <w:rsid w:val="00FC6C1E"/>
    <w:rsid w:val="00FC6CE4"/>
    <w:rsid w:val="00FC7526"/>
    <w:rsid w:val="00FC763B"/>
    <w:rsid w:val="00FD01D9"/>
    <w:rsid w:val="00FD039F"/>
    <w:rsid w:val="00FD05F6"/>
    <w:rsid w:val="00FD0619"/>
    <w:rsid w:val="00FD106F"/>
    <w:rsid w:val="00FD16E7"/>
    <w:rsid w:val="00FD214C"/>
    <w:rsid w:val="00FD2693"/>
    <w:rsid w:val="00FD2AD0"/>
    <w:rsid w:val="00FD304F"/>
    <w:rsid w:val="00FD4359"/>
    <w:rsid w:val="00FD522A"/>
    <w:rsid w:val="00FD5ED7"/>
    <w:rsid w:val="00FD62AB"/>
    <w:rsid w:val="00FD7379"/>
    <w:rsid w:val="00FD73A2"/>
    <w:rsid w:val="00FD7BFA"/>
    <w:rsid w:val="00FE1B3C"/>
    <w:rsid w:val="00FE22B0"/>
    <w:rsid w:val="00FE39DC"/>
    <w:rsid w:val="00FE4BF1"/>
    <w:rsid w:val="00FE4EE8"/>
    <w:rsid w:val="00FE5384"/>
    <w:rsid w:val="00FE53D5"/>
    <w:rsid w:val="00FE5469"/>
    <w:rsid w:val="00FE54B9"/>
    <w:rsid w:val="00FE5677"/>
    <w:rsid w:val="00FE5AC2"/>
    <w:rsid w:val="00FE621A"/>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CC6"/>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3E0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41032">
      <w:bodyDiv w:val="1"/>
      <w:marLeft w:val="0"/>
      <w:marRight w:val="0"/>
      <w:marTop w:val="0"/>
      <w:marBottom w:val="0"/>
      <w:divBdr>
        <w:top w:val="none" w:sz="0" w:space="0" w:color="auto"/>
        <w:left w:val="none" w:sz="0" w:space="0" w:color="auto"/>
        <w:bottom w:val="none" w:sz="0" w:space="0" w:color="auto"/>
        <w:right w:val="none" w:sz="0" w:space="0" w:color="auto"/>
      </w:divBdr>
    </w:div>
    <w:div w:id="2106143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E541E-73E5-4661-A351-BCA7C33A2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1608</Words>
  <Characters>9172</Characters>
  <Application>Microsoft Office Word</Application>
  <DocSecurity>0</DocSecurity>
  <Lines>76</Lines>
  <Paragraphs>21</Paragraphs>
  <ScaleCrop>false</ScaleCrop>
  <Company>ETSI</Company>
  <LinksUpToDate>false</LinksUpToDate>
  <CharactersWithSpaces>10759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20</cp:revision>
  <cp:lastPrinted>2019-02-25T14:05:00Z</cp:lastPrinted>
  <dcterms:created xsi:type="dcterms:W3CDTF">2025-05-22T01:08:00Z</dcterms:created>
  <dcterms:modified xsi:type="dcterms:W3CDTF">2025-05-22T03:49:00Z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